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A1F30" w14:textId="49B18C41" w:rsidR="0082738A" w:rsidRDefault="0082738A" w:rsidP="0082738A">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#101</w:t>
      </w:r>
      <w:r>
        <w:rPr>
          <w:rFonts w:ascii="Arial" w:hAnsi="Arial" w:cs="Arial" w:hint="eastAsia"/>
          <w:b/>
          <w:sz w:val="22"/>
          <w:szCs w:val="22"/>
          <w:lang w:eastAsia="zh-CN"/>
        </w:rPr>
        <w:t>-</w:t>
      </w:r>
      <w:r>
        <w:rPr>
          <w:rFonts w:ascii="Arial" w:hAnsi="Arial" w:cs="Arial"/>
          <w:b/>
          <w:sz w:val="22"/>
          <w:szCs w:val="22"/>
          <w:lang w:eastAsia="zh-CN"/>
        </w:rPr>
        <w:t>e</w:t>
      </w:r>
      <w:r>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675BD8">
        <w:rPr>
          <w:rFonts w:ascii="Arial" w:hAnsi="Arial" w:cs="Arial"/>
          <w:b/>
          <w:sz w:val="22"/>
          <w:szCs w:val="22"/>
        </w:rPr>
        <w:tab/>
      </w:r>
      <w:r w:rsidR="00B97F88" w:rsidRPr="00B97F88">
        <w:rPr>
          <w:rFonts w:ascii="Arial" w:hAnsi="Arial" w:cs="Arial"/>
          <w:b/>
          <w:sz w:val="22"/>
          <w:szCs w:val="22"/>
        </w:rPr>
        <w:t>R1-2003335</w:t>
      </w:r>
    </w:p>
    <w:p w14:paraId="61D7048F" w14:textId="2833608E" w:rsidR="002F3AEE" w:rsidRDefault="0082738A" w:rsidP="0082738A">
      <w:pPr>
        <w:tabs>
          <w:tab w:val="right" w:pos="9630"/>
        </w:tabs>
        <w:spacing w:after="0"/>
        <w:rPr>
          <w:rFonts w:ascii="Arial" w:hAnsi="Arial" w:cs="Arial"/>
          <w:b/>
          <w:sz w:val="22"/>
          <w:szCs w:val="22"/>
        </w:rPr>
      </w:pPr>
      <w:r>
        <w:rPr>
          <w:rFonts w:ascii="Arial" w:hAnsi="Arial" w:cs="Arial"/>
          <w:b/>
          <w:sz w:val="22"/>
          <w:szCs w:val="22"/>
          <w:lang w:eastAsia="zh-CN"/>
        </w:rPr>
        <w:t>e-Meeting, May 25</w:t>
      </w:r>
      <w:r w:rsidRPr="00EE4C84">
        <w:rPr>
          <w:rFonts w:ascii="Arial" w:hAnsi="Arial" w:cs="Arial"/>
          <w:b/>
          <w:sz w:val="22"/>
          <w:szCs w:val="22"/>
          <w:vertAlign w:val="superscript"/>
          <w:lang w:eastAsia="zh-CN"/>
        </w:rPr>
        <w:t>th</w:t>
      </w:r>
      <w:r>
        <w:rPr>
          <w:rFonts w:ascii="Arial" w:hAnsi="Arial" w:cs="Arial"/>
          <w:b/>
          <w:sz w:val="22"/>
          <w:szCs w:val="22"/>
          <w:lang w:eastAsia="zh-CN"/>
        </w:rPr>
        <w:t xml:space="preserve"> – Jun</w:t>
      </w:r>
      <w:r w:rsidR="00A45A95">
        <w:rPr>
          <w:rFonts w:ascii="Arial" w:hAnsi="Arial" w:cs="Arial"/>
          <w:b/>
          <w:sz w:val="22"/>
          <w:szCs w:val="22"/>
          <w:lang w:eastAsia="zh-CN"/>
        </w:rPr>
        <w:t>e</w:t>
      </w:r>
      <w:r>
        <w:rPr>
          <w:rFonts w:ascii="Arial" w:hAnsi="Arial" w:cs="Arial"/>
          <w:b/>
          <w:sz w:val="22"/>
          <w:szCs w:val="22"/>
          <w:lang w:eastAsia="zh-CN"/>
        </w:rPr>
        <w:t xml:space="preserve"> 5</w:t>
      </w:r>
      <w:r w:rsidRPr="00EE4C84">
        <w:rPr>
          <w:rFonts w:ascii="Arial" w:hAnsi="Arial" w:cs="Arial"/>
          <w:b/>
          <w:sz w:val="22"/>
          <w:szCs w:val="22"/>
          <w:vertAlign w:val="superscript"/>
          <w:lang w:eastAsia="zh-CN"/>
        </w:rPr>
        <w:t>th</w:t>
      </w:r>
      <w:r>
        <w:rPr>
          <w:rFonts w:ascii="Arial" w:hAnsi="Arial" w:cs="Arial"/>
          <w:b/>
          <w:sz w:val="22"/>
          <w:szCs w:val="22"/>
          <w:lang w:eastAsia="zh-CN"/>
        </w:rPr>
        <w:t>, 2020</w:t>
      </w:r>
      <w:r w:rsidR="00F16A21">
        <w:rPr>
          <w:rFonts w:ascii="Arial" w:hAnsi="Arial" w:cs="Arial"/>
          <w:b/>
          <w:sz w:val="22"/>
          <w:szCs w:val="22"/>
        </w:rPr>
        <w:tab/>
      </w:r>
    </w:p>
    <w:p w14:paraId="10D6D99D" w14:textId="77777777" w:rsidR="002F3AEE" w:rsidRDefault="002F3AEE">
      <w:pPr>
        <w:pStyle w:val="Footer"/>
        <w:jc w:val="both"/>
      </w:pPr>
    </w:p>
    <w:p w14:paraId="1D671296" w14:textId="77777777"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14:paraId="1640C0F6" w14:textId="6F6A633B"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r>
      <w:r w:rsidR="00C137D4">
        <w:rPr>
          <w:rFonts w:ascii="Arial" w:hAnsi="Arial"/>
          <w:b/>
        </w:rPr>
        <w:t>Discussion on UE feature for MR-DC CA</w:t>
      </w:r>
    </w:p>
    <w:p w14:paraId="4D37673F" w14:textId="75C51D17" w:rsidR="002F3AEE" w:rsidRDefault="00CF123E">
      <w:pPr>
        <w:tabs>
          <w:tab w:val="left" w:pos="1985"/>
        </w:tabs>
        <w:spacing w:after="0"/>
        <w:rPr>
          <w:rFonts w:ascii="Arial" w:hAnsi="Arial"/>
          <w:b/>
          <w:lang w:eastAsia="zh-CN"/>
        </w:rPr>
      </w:pPr>
      <w:r>
        <w:rPr>
          <w:rFonts w:ascii="Arial" w:hAnsi="Arial"/>
          <w:b/>
        </w:rPr>
        <w:t>Agenda item:</w:t>
      </w:r>
      <w:r>
        <w:rPr>
          <w:rFonts w:ascii="Arial" w:hAnsi="Arial"/>
          <w:b/>
        </w:rPr>
        <w:tab/>
        <w:t>7.2.</w:t>
      </w:r>
      <w:r w:rsidR="00C137D4">
        <w:rPr>
          <w:rFonts w:ascii="Arial" w:hAnsi="Arial"/>
          <w:b/>
        </w:rPr>
        <w:t>11.10</w:t>
      </w:r>
    </w:p>
    <w:p w14:paraId="6180B978" w14:textId="77777777"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22582BC7" w14:textId="77777777" w:rsidR="002F3AEE" w:rsidRDefault="00F16A21">
      <w:pPr>
        <w:pStyle w:val="Heading1"/>
        <w:textAlignment w:val="auto"/>
      </w:pPr>
      <w:bookmarkStart w:id="2" w:name="_Ref4817"/>
      <w:r>
        <w:t>Introduction</w:t>
      </w:r>
      <w:bookmarkEnd w:id="0"/>
      <w:bookmarkEnd w:id="2"/>
    </w:p>
    <w:p w14:paraId="6C9F4169" w14:textId="59B387CA" w:rsidR="00501367" w:rsidRDefault="003E7BF6">
      <w:pPr>
        <w:rPr>
          <w:lang w:val="en-GB" w:eastAsia="zh-CN"/>
        </w:rPr>
      </w:pPr>
      <w:r>
        <w:rPr>
          <w:lang w:val="en-GB" w:eastAsia="zh-CN"/>
        </w:rPr>
        <w:t>To make sure timely ASN.1 frozen, the first priority for RAN1/RAN2/RAN4 of Q2 is UE feature finalization. In this contribution, we provides our views on the</w:t>
      </w:r>
      <w:r w:rsidR="009C4D40">
        <w:rPr>
          <w:lang w:val="en-GB" w:eastAsia="zh-CN"/>
        </w:rPr>
        <w:t xml:space="preserve"> remaining</w:t>
      </w:r>
      <w:r>
        <w:rPr>
          <w:lang w:val="en-GB" w:eastAsia="zh-CN"/>
        </w:rPr>
        <w:t xml:space="preserve"> issues of UE features for MR-DC CA.</w:t>
      </w:r>
    </w:p>
    <w:p w14:paraId="70DFC25E" w14:textId="2F65B85F" w:rsidR="002F3AEE" w:rsidRDefault="00C137D4">
      <w:pPr>
        <w:pStyle w:val="Heading1"/>
        <w:rPr>
          <w:lang w:eastAsia="zh-CN"/>
        </w:rPr>
      </w:pPr>
      <w:r>
        <w:rPr>
          <w:lang w:eastAsia="zh-CN"/>
        </w:rPr>
        <w:t>Discussion</w:t>
      </w:r>
    </w:p>
    <w:p w14:paraId="450CA6B9" w14:textId="3B603659" w:rsidR="00007C1E" w:rsidRDefault="00113E86" w:rsidP="00704D9B">
      <w:pPr>
        <w:rPr>
          <w:szCs w:val="16"/>
          <w:lang w:eastAsia="zh-CN"/>
        </w:rPr>
      </w:pPr>
      <w:r>
        <w:rPr>
          <w:rFonts w:hint="eastAsia"/>
          <w:szCs w:val="16"/>
          <w:lang w:eastAsia="zh-CN"/>
        </w:rPr>
        <w:t>Ac</w:t>
      </w:r>
      <w:r>
        <w:rPr>
          <w:szCs w:val="16"/>
          <w:lang w:eastAsia="zh-CN"/>
        </w:rPr>
        <w:t>cording to the LS from RAN1 to RAN2</w:t>
      </w:r>
      <w:r w:rsidR="00675BD8">
        <w:rPr>
          <w:szCs w:val="16"/>
          <w:lang w:eastAsia="zh-CN"/>
        </w:rPr>
        <w:t xml:space="preserve"> (</w:t>
      </w:r>
      <w:r w:rsidR="00675BD8" w:rsidRPr="00675BD8">
        <w:rPr>
          <w:szCs w:val="16"/>
          <w:lang w:eastAsia="zh-CN"/>
        </w:rPr>
        <w:t>R1-2001306</w:t>
      </w:r>
      <w:r w:rsidR="00783B93">
        <w:rPr>
          <w:szCs w:val="16"/>
          <w:lang w:eastAsia="zh-CN"/>
        </w:rPr>
        <w:t xml:space="preserve"> </w:t>
      </w:r>
      <w:r w:rsidR="00783B93">
        <w:rPr>
          <w:szCs w:val="16"/>
          <w:lang w:eastAsia="zh-CN"/>
        </w:rPr>
        <w:fldChar w:fldCharType="begin"/>
      </w:r>
      <w:r w:rsidR="00783B93">
        <w:rPr>
          <w:szCs w:val="16"/>
          <w:lang w:eastAsia="zh-CN"/>
        </w:rPr>
        <w:instrText xml:space="preserve"> REF _Ref40429434 \r \h </w:instrText>
      </w:r>
      <w:r w:rsidR="00783B93">
        <w:rPr>
          <w:szCs w:val="16"/>
          <w:lang w:eastAsia="zh-CN"/>
        </w:rPr>
      </w:r>
      <w:r w:rsidR="00783B93">
        <w:rPr>
          <w:szCs w:val="16"/>
          <w:lang w:eastAsia="zh-CN"/>
        </w:rPr>
        <w:fldChar w:fldCharType="separate"/>
      </w:r>
      <w:r w:rsidR="00783B93">
        <w:rPr>
          <w:szCs w:val="16"/>
          <w:lang w:eastAsia="zh-CN"/>
        </w:rPr>
        <w:t>[1]</w:t>
      </w:r>
      <w:r w:rsidR="00783B93">
        <w:rPr>
          <w:szCs w:val="16"/>
          <w:lang w:eastAsia="zh-CN"/>
        </w:rPr>
        <w:fldChar w:fldCharType="end"/>
      </w:r>
      <w:r w:rsidR="00675BD8">
        <w:rPr>
          <w:szCs w:val="16"/>
          <w:lang w:eastAsia="zh-CN"/>
        </w:rPr>
        <w:t>)</w:t>
      </w:r>
      <w:r>
        <w:rPr>
          <w:szCs w:val="16"/>
          <w:lang w:eastAsia="zh-CN"/>
        </w:rPr>
        <w:t xml:space="preserve">, </w:t>
      </w:r>
      <w:r w:rsidRPr="00113E86">
        <w:rPr>
          <w:szCs w:val="16"/>
          <w:lang w:eastAsia="zh-CN"/>
        </w:rPr>
        <w:t>the maximum number of PUCCH groups in each CG is one</w:t>
      </w:r>
      <w:r>
        <w:rPr>
          <w:szCs w:val="16"/>
          <w:lang w:eastAsia="zh-CN"/>
        </w:rPr>
        <w:t xml:space="preserve"> for Rel-15 NR-DC and o</w:t>
      </w:r>
      <w:r w:rsidRPr="00113E86">
        <w:rPr>
          <w:szCs w:val="16"/>
          <w:lang w:eastAsia="zh-CN"/>
        </w:rPr>
        <w:t>nly the same numerology is supported for the CG with carriers only in FR2.</w:t>
      </w:r>
      <w:r w:rsidR="00007C1E">
        <w:rPr>
          <w:rFonts w:hint="eastAsia"/>
          <w:szCs w:val="16"/>
          <w:lang w:eastAsia="zh-CN"/>
        </w:rPr>
        <w:t xml:space="preserve"> </w:t>
      </w:r>
      <w:r w:rsidR="00007C1E">
        <w:rPr>
          <w:szCs w:val="16"/>
          <w:lang w:eastAsia="zh-CN"/>
        </w:rPr>
        <w:t>The related UE capabilities are as shown below, i.e., FG 6-7, FG 6-9, and FG 6-9a.</w:t>
      </w:r>
    </w:p>
    <w:p w14:paraId="3B5E62F8" w14:textId="77777777" w:rsidR="00675BD8" w:rsidRDefault="00675BD8" w:rsidP="00704D9B">
      <w:pPr>
        <w:rPr>
          <w:szCs w:val="1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1894"/>
        <w:gridCol w:w="3210"/>
        <w:gridCol w:w="410"/>
        <w:gridCol w:w="2732"/>
        <w:gridCol w:w="1654"/>
        <w:gridCol w:w="467"/>
        <w:gridCol w:w="467"/>
        <w:gridCol w:w="1969"/>
        <w:gridCol w:w="1101"/>
      </w:tblGrid>
      <w:tr w:rsidR="00675BD8" w:rsidRPr="00A34E76" w14:paraId="65BC58BF" w14:textId="77777777" w:rsidTr="00675BD8">
        <w:tc>
          <w:tcPr>
            <w:tcW w:w="0" w:type="auto"/>
          </w:tcPr>
          <w:p w14:paraId="0B72D003" w14:textId="77777777" w:rsidR="00675BD8" w:rsidRDefault="00675BD8" w:rsidP="00CD2F9B">
            <w:pPr>
              <w:pStyle w:val="TAL"/>
              <w:rPr>
                <w:lang w:eastAsia="ja-JP"/>
              </w:rPr>
            </w:pPr>
            <w:r>
              <w:rPr>
                <w:rFonts w:hint="eastAsia"/>
                <w:lang w:eastAsia="ja-JP"/>
              </w:rPr>
              <w:lastRenderedPageBreak/>
              <w:t>6-7</w:t>
            </w:r>
          </w:p>
        </w:tc>
        <w:tc>
          <w:tcPr>
            <w:tcW w:w="0" w:type="auto"/>
          </w:tcPr>
          <w:p w14:paraId="4EA2B152" w14:textId="77777777" w:rsidR="00675BD8" w:rsidRPr="00A34E76" w:rsidRDefault="00675BD8" w:rsidP="00CD2F9B">
            <w:pPr>
              <w:pStyle w:val="TAL"/>
            </w:pPr>
            <w:r w:rsidRPr="00766C80">
              <w:t>Two NR PUCCH group with same numerology</w:t>
            </w:r>
          </w:p>
        </w:tc>
        <w:tc>
          <w:tcPr>
            <w:tcW w:w="0" w:type="auto"/>
          </w:tcPr>
          <w:p w14:paraId="52797366" w14:textId="77777777" w:rsidR="00675BD8" w:rsidRDefault="00675BD8" w:rsidP="00CD2F9B">
            <w:pPr>
              <w:pStyle w:val="TAL"/>
            </w:pPr>
            <w:r>
              <w:t>1) For NR CA UE, same numerology across NR carriers for data/control channel at a given time</w:t>
            </w:r>
          </w:p>
          <w:p w14:paraId="184CFD61" w14:textId="77777777" w:rsidR="00675BD8" w:rsidRPr="00A34E76" w:rsidRDefault="00675BD8" w:rsidP="00CD2F9B">
            <w:pPr>
              <w:pStyle w:val="TAL"/>
            </w:pPr>
            <w:r>
              <w:t>2) For EN-DC UE, same numerology across NR carriers for data/control channel at a given time, wherein an NR PUCCH group is configured in FR1 and another NR PUCCH group is configured in FR2</w:t>
            </w:r>
          </w:p>
        </w:tc>
        <w:tc>
          <w:tcPr>
            <w:tcW w:w="0" w:type="auto"/>
          </w:tcPr>
          <w:p w14:paraId="5CA1263D" w14:textId="77777777" w:rsidR="00675BD8" w:rsidRPr="00A34E76" w:rsidRDefault="00675BD8" w:rsidP="00CD2F9B">
            <w:pPr>
              <w:pStyle w:val="TAL"/>
              <w:rPr>
                <w:lang w:eastAsia="ja-JP"/>
              </w:rPr>
            </w:pPr>
            <w:r>
              <w:rPr>
                <w:rFonts w:hint="eastAsia"/>
                <w:lang w:eastAsia="ja-JP"/>
              </w:rPr>
              <w:t>6-5, 6-6</w:t>
            </w:r>
          </w:p>
        </w:tc>
        <w:tc>
          <w:tcPr>
            <w:tcW w:w="0" w:type="auto"/>
          </w:tcPr>
          <w:p w14:paraId="2D44CE40" w14:textId="77777777" w:rsidR="00675BD8" w:rsidRPr="00C430A8" w:rsidRDefault="00675BD8" w:rsidP="00CD2F9B">
            <w:pPr>
              <w:pStyle w:val="TAL"/>
              <w:rPr>
                <w:i/>
              </w:rPr>
            </w:pPr>
            <w:proofErr w:type="spellStart"/>
            <w:r w:rsidRPr="00C430A8">
              <w:rPr>
                <w:i/>
              </w:rPr>
              <w:t>twoPUCCH</w:t>
            </w:r>
            <w:proofErr w:type="spellEnd"/>
            <w:r w:rsidRPr="00C430A8">
              <w:rPr>
                <w:i/>
              </w:rPr>
              <w:t>-Group</w:t>
            </w:r>
          </w:p>
        </w:tc>
        <w:tc>
          <w:tcPr>
            <w:tcW w:w="0" w:type="auto"/>
          </w:tcPr>
          <w:p w14:paraId="43A929CB" w14:textId="77777777" w:rsidR="00675BD8" w:rsidRPr="00C430A8" w:rsidRDefault="00675BD8" w:rsidP="00CD2F9B">
            <w:pPr>
              <w:pStyle w:val="TAL"/>
              <w:rPr>
                <w:i/>
              </w:rPr>
            </w:pPr>
            <w:proofErr w:type="spellStart"/>
            <w:r w:rsidRPr="00C430A8">
              <w:rPr>
                <w:i/>
              </w:rPr>
              <w:t>FeatureSetUplink</w:t>
            </w:r>
            <w:proofErr w:type="spellEnd"/>
          </w:p>
        </w:tc>
        <w:tc>
          <w:tcPr>
            <w:tcW w:w="0" w:type="auto"/>
          </w:tcPr>
          <w:p w14:paraId="4BB52198" w14:textId="77777777" w:rsidR="00675BD8" w:rsidRPr="00A34E76" w:rsidRDefault="00675BD8" w:rsidP="00CD2F9B">
            <w:pPr>
              <w:pStyle w:val="TAL"/>
              <w:rPr>
                <w:lang w:eastAsia="ja-JP"/>
              </w:rPr>
            </w:pPr>
            <w:r>
              <w:rPr>
                <w:lang w:eastAsia="ja-JP"/>
              </w:rPr>
              <w:t>n/a</w:t>
            </w:r>
          </w:p>
        </w:tc>
        <w:tc>
          <w:tcPr>
            <w:tcW w:w="0" w:type="auto"/>
          </w:tcPr>
          <w:p w14:paraId="7ED69DAE" w14:textId="77777777" w:rsidR="00675BD8" w:rsidRPr="00A34E76" w:rsidRDefault="00675BD8" w:rsidP="00CD2F9B">
            <w:pPr>
              <w:pStyle w:val="TAL"/>
              <w:rPr>
                <w:lang w:eastAsia="ja-JP"/>
              </w:rPr>
            </w:pPr>
            <w:r>
              <w:rPr>
                <w:rFonts w:hint="eastAsia"/>
                <w:lang w:eastAsia="ja-JP"/>
              </w:rPr>
              <w:t>n/a</w:t>
            </w:r>
          </w:p>
        </w:tc>
        <w:tc>
          <w:tcPr>
            <w:tcW w:w="0" w:type="auto"/>
          </w:tcPr>
          <w:p w14:paraId="0A6C17C5" w14:textId="77777777" w:rsidR="00675BD8" w:rsidRPr="00A34E76" w:rsidRDefault="00675BD8" w:rsidP="00CD2F9B">
            <w:pPr>
              <w:pStyle w:val="TAL"/>
            </w:pPr>
          </w:p>
        </w:tc>
        <w:tc>
          <w:tcPr>
            <w:tcW w:w="0" w:type="auto"/>
          </w:tcPr>
          <w:p w14:paraId="6FD8A845" w14:textId="77777777" w:rsidR="00675BD8" w:rsidRPr="00A34E76" w:rsidRDefault="00675BD8" w:rsidP="00CD2F9B">
            <w:pPr>
              <w:pStyle w:val="TAL"/>
            </w:pPr>
            <w:r>
              <w:rPr>
                <w:rFonts w:hint="eastAsia"/>
                <w:lang w:eastAsia="ja-JP"/>
              </w:rPr>
              <w:t xml:space="preserve">Optional with capability </w:t>
            </w:r>
            <w:proofErr w:type="spellStart"/>
            <w:r>
              <w:rPr>
                <w:rFonts w:hint="eastAsia"/>
                <w:lang w:eastAsia="ja-JP"/>
              </w:rPr>
              <w:t>signalling</w:t>
            </w:r>
            <w:proofErr w:type="spellEnd"/>
          </w:p>
        </w:tc>
      </w:tr>
      <w:tr w:rsidR="00675BD8" w:rsidRPr="00A34E76" w14:paraId="4461EE3E" w14:textId="77777777" w:rsidTr="00675BD8">
        <w:tc>
          <w:tcPr>
            <w:tcW w:w="0" w:type="auto"/>
          </w:tcPr>
          <w:p w14:paraId="0A7BE4DE" w14:textId="77777777" w:rsidR="00675BD8" w:rsidRDefault="00675BD8" w:rsidP="00CD2F9B">
            <w:pPr>
              <w:pStyle w:val="TAL"/>
              <w:rPr>
                <w:lang w:eastAsia="ja-JP"/>
              </w:rPr>
            </w:pPr>
            <w:r>
              <w:rPr>
                <w:rFonts w:hint="eastAsia"/>
                <w:lang w:eastAsia="ja-JP"/>
              </w:rPr>
              <w:lastRenderedPageBreak/>
              <w:t>6-9</w:t>
            </w:r>
          </w:p>
        </w:tc>
        <w:tc>
          <w:tcPr>
            <w:tcW w:w="0" w:type="auto"/>
          </w:tcPr>
          <w:p w14:paraId="4E07D14B" w14:textId="77777777" w:rsidR="00675BD8" w:rsidRPr="00A34E76" w:rsidRDefault="00675BD8" w:rsidP="00CD2F9B">
            <w:pPr>
              <w:pStyle w:val="TAL"/>
            </w:pPr>
            <w:r w:rsidRPr="00A206AE">
              <w:t>Different numerologies across NR carriers within the same NR PUCCH group</w:t>
            </w:r>
            <w:r>
              <w:t>, with PUCCH on a carrier of smaller SCS</w:t>
            </w:r>
          </w:p>
        </w:tc>
        <w:tc>
          <w:tcPr>
            <w:tcW w:w="0" w:type="auto"/>
          </w:tcPr>
          <w:p w14:paraId="1CF51060" w14:textId="77777777" w:rsidR="00675BD8" w:rsidRDefault="00675BD8" w:rsidP="00CD2F9B">
            <w:pPr>
              <w:pStyle w:val="TAL"/>
            </w:pPr>
            <w:r>
              <w:t>1) For both NR CA UE, EN-DC/NE-DC UE and NR-DC UEs, same numerology between DL and UL per carrier for data/control channel at a given time</w:t>
            </w:r>
          </w:p>
          <w:p w14:paraId="0081FC75" w14:textId="77777777" w:rsidR="00675BD8" w:rsidRDefault="00675BD8" w:rsidP="00CD2F9B">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15BED638" w14:textId="77777777" w:rsidR="00675BD8" w:rsidRDefault="00675BD8" w:rsidP="00CD2F9B">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552CE149" w14:textId="77777777" w:rsidR="00675BD8" w:rsidRDefault="00675BD8" w:rsidP="00CD2F9B">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35CB82AD" w14:textId="77777777" w:rsidR="00675BD8" w:rsidRPr="00A34E76" w:rsidRDefault="00675BD8" w:rsidP="00CD2F9B">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0" w:type="auto"/>
          </w:tcPr>
          <w:p w14:paraId="5B60FE36" w14:textId="77777777" w:rsidR="00675BD8" w:rsidRPr="00A34E76" w:rsidRDefault="00675BD8" w:rsidP="00CD2F9B">
            <w:pPr>
              <w:pStyle w:val="TAL"/>
              <w:rPr>
                <w:lang w:eastAsia="ja-JP"/>
              </w:rPr>
            </w:pPr>
            <w:r>
              <w:rPr>
                <w:rFonts w:hint="eastAsia"/>
                <w:lang w:eastAsia="ja-JP"/>
              </w:rPr>
              <w:t>6-5</w:t>
            </w:r>
          </w:p>
        </w:tc>
        <w:tc>
          <w:tcPr>
            <w:tcW w:w="0" w:type="auto"/>
          </w:tcPr>
          <w:p w14:paraId="330555E1" w14:textId="77777777" w:rsidR="00675BD8" w:rsidRPr="00F67174" w:rsidRDefault="00675BD8" w:rsidP="00CD2F9B">
            <w:pPr>
              <w:pStyle w:val="TAL"/>
              <w:rPr>
                <w:i/>
              </w:rPr>
            </w:pPr>
            <w:proofErr w:type="spellStart"/>
            <w:r w:rsidRPr="00F67174">
              <w:rPr>
                <w:i/>
              </w:rPr>
              <w:t>diffNumerologyWithinPUCCH-Group</w:t>
            </w:r>
            <w:r>
              <w:rPr>
                <w:i/>
              </w:rPr>
              <w:t>SmallerSCS</w:t>
            </w:r>
            <w:proofErr w:type="spellEnd"/>
          </w:p>
        </w:tc>
        <w:tc>
          <w:tcPr>
            <w:tcW w:w="0" w:type="auto"/>
          </w:tcPr>
          <w:p w14:paraId="6EBC60AB" w14:textId="77777777" w:rsidR="00675BD8" w:rsidRPr="00A34E76" w:rsidRDefault="00675BD8" w:rsidP="00CD2F9B">
            <w:pPr>
              <w:pStyle w:val="TAL"/>
            </w:pPr>
            <w:r w:rsidRPr="00AD0431">
              <w:rPr>
                <w:i/>
              </w:rPr>
              <w:t>CA-</w:t>
            </w:r>
            <w:proofErr w:type="spellStart"/>
            <w:r w:rsidRPr="00AD0431">
              <w:rPr>
                <w:i/>
              </w:rPr>
              <w:t>ParametersNR</w:t>
            </w:r>
            <w:proofErr w:type="spellEnd"/>
          </w:p>
        </w:tc>
        <w:tc>
          <w:tcPr>
            <w:tcW w:w="0" w:type="auto"/>
          </w:tcPr>
          <w:p w14:paraId="4BD56859" w14:textId="77777777" w:rsidR="00675BD8" w:rsidRPr="00A34E76" w:rsidRDefault="00675BD8" w:rsidP="00CD2F9B">
            <w:pPr>
              <w:pStyle w:val="TAL"/>
              <w:rPr>
                <w:lang w:eastAsia="ja-JP"/>
              </w:rPr>
            </w:pPr>
            <w:r>
              <w:rPr>
                <w:rFonts w:hint="eastAsia"/>
                <w:lang w:eastAsia="ja-JP"/>
              </w:rPr>
              <w:t>n/a</w:t>
            </w:r>
          </w:p>
        </w:tc>
        <w:tc>
          <w:tcPr>
            <w:tcW w:w="0" w:type="auto"/>
          </w:tcPr>
          <w:p w14:paraId="5510EB48" w14:textId="77777777" w:rsidR="00675BD8" w:rsidRPr="00A34E76" w:rsidRDefault="00675BD8" w:rsidP="00CD2F9B">
            <w:pPr>
              <w:pStyle w:val="TAL"/>
              <w:rPr>
                <w:lang w:eastAsia="ja-JP"/>
              </w:rPr>
            </w:pPr>
            <w:r>
              <w:rPr>
                <w:rFonts w:hint="eastAsia"/>
                <w:lang w:eastAsia="ja-JP"/>
              </w:rPr>
              <w:t>n/a</w:t>
            </w:r>
          </w:p>
        </w:tc>
        <w:tc>
          <w:tcPr>
            <w:tcW w:w="0" w:type="auto"/>
          </w:tcPr>
          <w:p w14:paraId="051F17E7" w14:textId="77777777" w:rsidR="00675BD8" w:rsidRDefault="00675BD8" w:rsidP="00CD2F9B">
            <w:pPr>
              <w:pStyle w:val="TAL"/>
            </w:pPr>
            <w:r>
              <w:t xml:space="preserve">The terminologies ‘UL’ and ‘carrier’ in this FG do not refer to ‘SUL’. </w:t>
            </w:r>
          </w:p>
          <w:p w14:paraId="14E4BE3B" w14:textId="77777777" w:rsidR="00675BD8" w:rsidRDefault="00675BD8" w:rsidP="00CD2F9B">
            <w:pPr>
              <w:pStyle w:val="TAL"/>
            </w:pPr>
          </w:p>
          <w:p w14:paraId="26629196" w14:textId="77777777" w:rsidR="00675BD8" w:rsidRDefault="00675BD8" w:rsidP="00CD2F9B">
            <w:pPr>
              <w:pStyle w:val="TAL"/>
            </w:pPr>
            <w:r>
              <w:t>NR PUCCH is sent on a carrier with SCS not larger than SCS of any DL carriers corresponding to the NR PUCCH group.</w:t>
            </w:r>
          </w:p>
          <w:p w14:paraId="2E77EB27" w14:textId="77777777" w:rsidR="00675BD8" w:rsidRDefault="00675BD8" w:rsidP="00CD2F9B">
            <w:pPr>
              <w:pStyle w:val="TAL"/>
            </w:pPr>
          </w:p>
          <w:p w14:paraId="498511D5" w14:textId="77777777" w:rsidR="00675BD8" w:rsidRPr="00A34E76" w:rsidRDefault="00675BD8" w:rsidP="00CD2F9B">
            <w:pPr>
              <w:pStyle w:val="TAL"/>
            </w:pPr>
            <w:r>
              <w:t>The case with PUCCH on UL carrier with different numerologies within SCG is not supported for NR-DC.</w:t>
            </w:r>
          </w:p>
        </w:tc>
        <w:tc>
          <w:tcPr>
            <w:tcW w:w="0" w:type="auto"/>
          </w:tcPr>
          <w:p w14:paraId="1109E9FB" w14:textId="77777777" w:rsidR="00675BD8" w:rsidRPr="00A34E76" w:rsidRDefault="00675BD8" w:rsidP="00CD2F9B">
            <w:pPr>
              <w:pStyle w:val="TAL"/>
            </w:pPr>
            <w:r>
              <w:rPr>
                <w:rFonts w:hint="eastAsia"/>
                <w:lang w:eastAsia="ja-JP"/>
              </w:rPr>
              <w:t xml:space="preserve">Optional with capability </w:t>
            </w:r>
            <w:proofErr w:type="spellStart"/>
            <w:r>
              <w:rPr>
                <w:rFonts w:hint="eastAsia"/>
                <w:lang w:eastAsia="ja-JP"/>
              </w:rPr>
              <w:t>signalling</w:t>
            </w:r>
            <w:proofErr w:type="spellEnd"/>
          </w:p>
        </w:tc>
      </w:tr>
      <w:tr w:rsidR="00675BD8" w:rsidRPr="00A34E76" w14:paraId="127F6B9C" w14:textId="77777777" w:rsidTr="00675BD8">
        <w:tc>
          <w:tcPr>
            <w:tcW w:w="0" w:type="auto"/>
          </w:tcPr>
          <w:p w14:paraId="7BFD92DE" w14:textId="77777777" w:rsidR="00675BD8" w:rsidRDefault="00675BD8" w:rsidP="00CD2F9B">
            <w:pPr>
              <w:pStyle w:val="TAL"/>
              <w:rPr>
                <w:lang w:eastAsia="ja-JP"/>
              </w:rPr>
            </w:pPr>
            <w:r>
              <w:rPr>
                <w:rFonts w:hint="eastAsia"/>
                <w:lang w:eastAsia="ja-JP"/>
              </w:rPr>
              <w:lastRenderedPageBreak/>
              <w:t>6-</w:t>
            </w:r>
            <w:r>
              <w:rPr>
                <w:lang w:eastAsia="ja-JP"/>
              </w:rPr>
              <w:t>9a</w:t>
            </w:r>
          </w:p>
        </w:tc>
        <w:tc>
          <w:tcPr>
            <w:tcW w:w="0" w:type="auto"/>
          </w:tcPr>
          <w:p w14:paraId="49F84064" w14:textId="77777777" w:rsidR="00675BD8" w:rsidRPr="009171C9" w:rsidRDefault="00675BD8" w:rsidP="00CD2F9B">
            <w:pPr>
              <w:pStyle w:val="TAL"/>
            </w:pPr>
            <w:r w:rsidRPr="002D5239">
              <w:t>Different numerologies across NR carriers within the same NR PUCCH group, with PUCCH on a carrier of larger SCS</w:t>
            </w:r>
          </w:p>
        </w:tc>
        <w:tc>
          <w:tcPr>
            <w:tcW w:w="0" w:type="auto"/>
          </w:tcPr>
          <w:p w14:paraId="53CB0BFA" w14:textId="77777777" w:rsidR="00675BD8" w:rsidRDefault="00675BD8" w:rsidP="00CD2F9B">
            <w:pPr>
              <w:pStyle w:val="TAL"/>
            </w:pPr>
            <w:r>
              <w:t>1) For both NR CA UE, EN-DC/NE-DC UE and NR DC UEs, same numerology between DL and UL per carrier for data/control channel at a given time</w:t>
            </w:r>
          </w:p>
          <w:p w14:paraId="2F9752E2" w14:textId="77777777" w:rsidR="00675BD8" w:rsidRDefault="00675BD8" w:rsidP="00CD2F9B">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5B537281" w14:textId="77777777" w:rsidR="00675BD8" w:rsidRDefault="00675BD8" w:rsidP="00CD2F9B">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2B5CA6DE" w14:textId="77777777" w:rsidR="00675BD8" w:rsidRDefault="00675BD8" w:rsidP="00CD2F9B">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1C7A4A9F" w14:textId="77777777" w:rsidR="00675BD8" w:rsidRPr="009171C9" w:rsidRDefault="00675BD8" w:rsidP="00CD2F9B">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0" w:type="auto"/>
          </w:tcPr>
          <w:p w14:paraId="1A8D838A" w14:textId="77777777" w:rsidR="00675BD8" w:rsidRDefault="00675BD8" w:rsidP="00CD2F9B">
            <w:pPr>
              <w:pStyle w:val="TAL"/>
              <w:rPr>
                <w:lang w:eastAsia="ja-JP"/>
              </w:rPr>
            </w:pPr>
            <w:r>
              <w:rPr>
                <w:rFonts w:hint="eastAsia"/>
                <w:lang w:eastAsia="ja-JP"/>
              </w:rPr>
              <w:t>6-</w:t>
            </w:r>
            <w:r>
              <w:rPr>
                <w:lang w:eastAsia="ja-JP"/>
              </w:rPr>
              <w:t>5</w:t>
            </w:r>
          </w:p>
        </w:tc>
        <w:tc>
          <w:tcPr>
            <w:tcW w:w="0" w:type="auto"/>
          </w:tcPr>
          <w:p w14:paraId="41FC0D70" w14:textId="77777777" w:rsidR="00675BD8" w:rsidRPr="00EE11E4" w:rsidRDefault="00675BD8" w:rsidP="00CD2F9B">
            <w:pPr>
              <w:pStyle w:val="TAL"/>
              <w:rPr>
                <w:i/>
              </w:rPr>
            </w:pPr>
            <w:proofErr w:type="spellStart"/>
            <w:r w:rsidRPr="00F67174">
              <w:rPr>
                <w:i/>
              </w:rPr>
              <w:t>diffNumerologyWithinPUCCH-Group</w:t>
            </w:r>
            <w:r>
              <w:rPr>
                <w:i/>
              </w:rPr>
              <w:t>LargerSCS</w:t>
            </w:r>
            <w:proofErr w:type="spellEnd"/>
          </w:p>
        </w:tc>
        <w:tc>
          <w:tcPr>
            <w:tcW w:w="0" w:type="auto"/>
          </w:tcPr>
          <w:p w14:paraId="7D9C6663" w14:textId="77777777" w:rsidR="00675BD8" w:rsidRPr="00EE11E4" w:rsidRDefault="00675BD8" w:rsidP="00CD2F9B">
            <w:pPr>
              <w:pStyle w:val="TAL"/>
              <w:rPr>
                <w:i/>
                <w:lang w:eastAsia="ja-JP"/>
              </w:rPr>
            </w:pPr>
            <w:r w:rsidRPr="00AD0431">
              <w:rPr>
                <w:i/>
              </w:rPr>
              <w:t>CA-ParametersNR</w:t>
            </w:r>
            <w:r>
              <w:rPr>
                <w:i/>
              </w:rPr>
              <w:t>-v1560</w:t>
            </w:r>
          </w:p>
        </w:tc>
        <w:tc>
          <w:tcPr>
            <w:tcW w:w="0" w:type="auto"/>
          </w:tcPr>
          <w:p w14:paraId="7410E8F6" w14:textId="77777777" w:rsidR="00675BD8" w:rsidRDefault="00675BD8" w:rsidP="00CD2F9B">
            <w:pPr>
              <w:pStyle w:val="TAL"/>
              <w:rPr>
                <w:lang w:eastAsia="ja-JP"/>
              </w:rPr>
            </w:pPr>
            <w:r>
              <w:rPr>
                <w:rFonts w:hint="eastAsia"/>
                <w:lang w:eastAsia="ja-JP"/>
              </w:rPr>
              <w:t>n/a</w:t>
            </w:r>
          </w:p>
        </w:tc>
        <w:tc>
          <w:tcPr>
            <w:tcW w:w="0" w:type="auto"/>
          </w:tcPr>
          <w:p w14:paraId="47C60F17" w14:textId="77777777" w:rsidR="00675BD8" w:rsidRDefault="00675BD8" w:rsidP="00CD2F9B">
            <w:pPr>
              <w:pStyle w:val="TAL"/>
              <w:rPr>
                <w:lang w:eastAsia="ja-JP"/>
              </w:rPr>
            </w:pPr>
            <w:r>
              <w:rPr>
                <w:rFonts w:hint="eastAsia"/>
                <w:lang w:eastAsia="ja-JP"/>
              </w:rPr>
              <w:t>n/a</w:t>
            </w:r>
          </w:p>
        </w:tc>
        <w:tc>
          <w:tcPr>
            <w:tcW w:w="0" w:type="auto"/>
          </w:tcPr>
          <w:p w14:paraId="143DCA96" w14:textId="77777777" w:rsidR="00675BD8" w:rsidRDefault="00675BD8" w:rsidP="00CD2F9B">
            <w:pPr>
              <w:pStyle w:val="TAL"/>
            </w:pPr>
            <w:r>
              <w:t>The terminologies ‘UL’ and ‘carrier’ in this FG do not refer to ‘SUL’.</w:t>
            </w:r>
          </w:p>
          <w:p w14:paraId="21919F2E" w14:textId="77777777" w:rsidR="00675BD8" w:rsidRDefault="00675BD8" w:rsidP="00CD2F9B">
            <w:pPr>
              <w:pStyle w:val="TAL"/>
            </w:pPr>
          </w:p>
          <w:p w14:paraId="6A947483" w14:textId="77777777" w:rsidR="00675BD8" w:rsidRDefault="00675BD8" w:rsidP="00CD2F9B">
            <w:pPr>
              <w:pStyle w:val="TAL"/>
            </w:pPr>
            <w:r>
              <w:t>NR PUCCH is sent on a carrier with SCS not smaller than SCS of any DL carriers corresponding to the NR PUCCH group.</w:t>
            </w:r>
          </w:p>
          <w:p w14:paraId="5C46A665" w14:textId="77777777" w:rsidR="00675BD8" w:rsidRDefault="00675BD8" w:rsidP="00CD2F9B">
            <w:pPr>
              <w:pStyle w:val="TAL"/>
            </w:pPr>
          </w:p>
          <w:p w14:paraId="1D6A649C" w14:textId="77777777" w:rsidR="00675BD8" w:rsidRPr="00A34E76" w:rsidRDefault="00675BD8" w:rsidP="00CD2F9B">
            <w:pPr>
              <w:pStyle w:val="TAL"/>
            </w:pPr>
            <w:r>
              <w:t>The case with PUCCH on UL carrier with different numerologies within SCG is not supported for NR-DC.</w:t>
            </w:r>
          </w:p>
        </w:tc>
        <w:tc>
          <w:tcPr>
            <w:tcW w:w="0" w:type="auto"/>
          </w:tcPr>
          <w:p w14:paraId="15A26813" w14:textId="77777777" w:rsidR="00675BD8" w:rsidRPr="00A34E76" w:rsidRDefault="00675BD8" w:rsidP="00CD2F9B">
            <w:pPr>
              <w:pStyle w:val="TAL"/>
              <w:rPr>
                <w:lang w:eastAsia="ja-JP"/>
              </w:rPr>
            </w:pPr>
            <w:r>
              <w:rPr>
                <w:rFonts w:hint="eastAsia"/>
                <w:lang w:eastAsia="ja-JP"/>
              </w:rPr>
              <w:t>Op</w:t>
            </w:r>
            <w:r>
              <w:rPr>
                <w:lang w:eastAsia="ja-JP"/>
              </w:rPr>
              <w:t xml:space="preserve">tional with capability </w:t>
            </w:r>
            <w:proofErr w:type="spellStart"/>
            <w:r>
              <w:rPr>
                <w:lang w:eastAsia="ja-JP"/>
              </w:rPr>
              <w:t>signalling</w:t>
            </w:r>
            <w:proofErr w:type="spellEnd"/>
          </w:p>
        </w:tc>
      </w:tr>
    </w:tbl>
    <w:p w14:paraId="2F079744" w14:textId="77777777" w:rsidR="00675BD8" w:rsidRDefault="00675BD8" w:rsidP="00704D9B">
      <w:pPr>
        <w:rPr>
          <w:szCs w:val="16"/>
          <w:lang w:eastAsia="zh-CN"/>
        </w:rPr>
      </w:pPr>
    </w:p>
    <w:p w14:paraId="7B473161" w14:textId="77777777" w:rsidR="00007C1E" w:rsidRDefault="00007C1E" w:rsidP="00007C1E">
      <w:pPr>
        <w:pStyle w:val="References"/>
        <w:numPr>
          <w:ilvl w:val="0"/>
          <w:numId w:val="0"/>
        </w:numPr>
        <w:ind w:left="360" w:hanging="360"/>
        <w:rPr>
          <w:lang w:eastAsia="zh-CN"/>
        </w:rPr>
      </w:pPr>
    </w:p>
    <w:p w14:paraId="265FF25F" w14:textId="58132357" w:rsidR="00FB0E17" w:rsidRDefault="006C43B0" w:rsidP="00704D9B">
      <w:pPr>
        <w:rPr>
          <w:szCs w:val="16"/>
          <w:lang w:eastAsia="zh-CN"/>
        </w:rPr>
      </w:pPr>
      <w:r>
        <w:rPr>
          <w:szCs w:val="16"/>
          <w:lang w:eastAsia="zh-CN"/>
        </w:rPr>
        <w:lastRenderedPageBreak/>
        <w:t>As the following agreements reached in RAN1#ah1901 shown</w:t>
      </w:r>
      <w:r w:rsidR="00113E86">
        <w:rPr>
          <w:szCs w:val="16"/>
          <w:lang w:eastAsia="zh-CN"/>
        </w:rPr>
        <w:t>, Rel-16 supports</w:t>
      </w:r>
      <w:r w:rsidR="00317D85">
        <w:rPr>
          <w:szCs w:val="16"/>
          <w:lang w:eastAsia="zh-CN"/>
        </w:rPr>
        <w:t xml:space="preserve"> at least</w:t>
      </w:r>
      <w:r w:rsidR="00113E86">
        <w:rPr>
          <w:szCs w:val="16"/>
          <w:lang w:eastAsia="zh-CN"/>
        </w:rPr>
        <w:t xml:space="preserve"> the following NR-DC scenarios:</w:t>
      </w:r>
    </w:p>
    <w:p w14:paraId="5E0B1B37" w14:textId="465AC9B5" w:rsidR="006C43B0" w:rsidRDefault="006C43B0" w:rsidP="006C43B0">
      <w:pPr>
        <w:rPr>
          <w:szCs w:val="16"/>
          <w:lang w:eastAsia="zh-CN"/>
        </w:rPr>
      </w:pPr>
      <w:r>
        <w:rPr>
          <w:szCs w:val="16"/>
          <w:lang w:eastAsia="zh-CN"/>
        </w:rPr>
        <w:t>Scenario#1: MCG (FR1) + SCG (FR1)</w:t>
      </w:r>
    </w:p>
    <w:p w14:paraId="6B1FE997" w14:textId="23F90DA8" w:rsidR="006C43B0" w:rsidRDefault="006C43B0" w:rsidP="006C43B0">
      <w:pPr>
        <w:rPr>
          <w:szCs w:val="16"/>
          <w:lang w:eastAsia="zh-CN"/>
        </w:rPr>
      </w:pPr>
      <w:r>
        <w:rPr>
          <w:szCs w:val="16"/>
          <w:lang w:eastAsia="zh-CN"/>
        </w:rPr>
        <w:t>Scenario#2:</w:t>
      </w:r>
      <w:r w:rsidRPr="006C43B0">
        <w:rPr>
          <w:szCs w:val="16"/>
          <w:lang w:eastAsia="zh-CN"/>
        </w:rPr>
        <w:t xml:space="preserve"> </w:t>
      </w:r>
      <w:r>
        <w:rPr>
          <w:szCs w:val="16"/>
          <w:lang w:eastAsia="zh-CN"/>
        </w:rPr>
        <w:t>MCG (FR1) + SCG (FR2)</w:t>
      </w:r>
    </w:p>
    <w:p w14:paraId="4251332D" w14:textId="248DA4E6" w:rsidR="006C43B0" w:rsidRDefault="006C43B0" w:rsidP="006C43B0">
      <w:pPr>
        <w:rPr>
          <w:szCs w:val="16"/>
          <w:lang w:eastAsia="zh-CN"/>
        </w:rPr>
      </w:pPr>
      <w:r>
        <w:rPr>
          <w:szCs w:val="16"/>
          <w:lang w:eastAsia="zh-CN"/>
        </w:rPr>
        <w:t>Scenario#3:</w:t>
      </w:r>
      <w:r w:rsidRPr="006C43B0">
        <w:rPr>
          <w:szCs w:val="16"/>
          <w:lang w:eastAsia="zh-CN"/>
        </w:rPr>
        <w:t xml:space="preserve"> </w:t>
      </w:r>
      <w:r>
        <w:rPr>
          <w:szCs w:val="16"/>
          <w:lang w:eastAsia="zh-CN"/>
        </w:rPr>
        <w:t>MCG (FR2) + SCG (FR1)</w:t>
      </w:r>
    </w:p>
    <w:p w14:paraId="40251FC9" w14:textId="68FBCE3D" w:rsidR="006C43B0" w:rsidRDefault="006C43B0" w:rsidP="006C43B0">
      <w:pPr>
        <w:rPr>
          <w:szCs w:val="16"/>
          <w:lang w:eastAsia="zh-CN"/>
        </w:rPr>
      </w:pPr>
      <w:r>
        <w:rPr>
          <w:szCs w:val="16"/>
          <w:lang w:eastAsia="zh-CN"/>
        </w:rPr>
        <w:t>Scenario#4: MCG (FR2) + SCG (FR2)</w:t>
      </w:r>
    </w:p>
    <w:p w14:paraId="4AB152E7" w14:textId="1F23ED54" w:rsidR="006C43B0" w:rsidRDefault="006C43B0" w:rsidP="006C43B0">
      <w:pPr>
        <w:rPr>
          <w:szCs w:val="16"/>
          <w:lang w:eastAsia="zh-CN"/>
        </w:rPr>
      </w:pPr>
      <w:r>
        <w:rPr>
          <w:szCs w:val="16"/>
          <w:lang w:eastAsia="zh-CN"/>
        </w:rPr>
        <w:t>Scenario#5: MCG (FR1+FR2) + SCG (FR1+FR2)</w:t>
      </w:r>
    </w:p>
    <w:p w14:paraId="3F0FD92B" w14:textId="77777777" w:rsidR="006C43B0" w:rsidRPr="006C43B0" w:rsidRDefault="006C43B0" w:rsidP="00704D9B">
      <w:pPr>
        <w:rPr>
          <w:szCs w:val="16"/>
          <w:lang w:eastAsia="zh-CN"/>
        </w:rPr>
      </w:pPr>
    </w:p>
    <w:tbl>
      <w:tblPr>
        <w:tblStyle w:val="TableGrid"/>
        <w:tblW w:w="0" w:type="auto"/>
        <w:tblLook w:val="04A0" w:firstRow="1" w:lastRow="0" w:firstColumn="1" w:lastColumn="0" w:noHBand="0" w:noVBand="1"/>
      </w:tblPr>
      <w:tblGrid>
        <w:gridCol w:w="9628"/>
      </w:tblGrid>
      <w:tr w:rsidR="006C43B0" w14:paraId="4A6328A0" w14:textId="77777777" w:rsidTr="006C43B0">
        <w:tc>
          <w:tcPr>
            <w:tcW w:w="9628" w:type="dxa"/>
          </w:tcPr>
          <w:p w14:paraId="591A50B9" w14:textId="77777777" w:rsidR="006C43B0" w:rsidRPr="00905DA4" w:rsidRDefault="006C43B0" w:rsidP="009C1452">
            <w:pPr>
              <w:spacing w:before="0" w:after="0" w:line="240" w:lineRule="auto"/>
              <w:ind w:leftChars="76" w:left="152"/>
              <w:rPr>
                <w:lang w:eastAsia="x-none"/>
              </w:rPr>
            </w:pPr>
            <w:r w:rsidRPr="00905DA4">
              <w:rPr>
                <w:highlight w:val="green"/>
                <w:lang w:eastAsia="x-none"/>
              </w:rPr>
              <w:t>Agreements</w:t>
            </w:r>
            <w:r w:rsidRPr="00905DA4">
              <w:rPr>
                <w:lang w:eastAsia="x-none"/>
              </w:rPr>
              <w:t>:</w:t>
            </w:r>
          </w:p>
          <w:p w14:paraId="6197B7CD" w14:textId="77777777" w:rsidR="006C43B0" w:rsidRPr="00905DA4" w:rsidRDefault="006C43B0" w:rsidP="009C1452">
            <w:pPr>
              <w:numPr>
                <w:ilvl w:val="0"/>
                <w:numId w:val="16"/>
              </w:numPr>
              <w:overflowPunct/>
              <w:autoSpaceDE/>
              <w:autoSpaceDN/>
              <w:adjustRightInd/>
              <w:spacing w:before="0" w:after="0" w:line="240" w:lineRule="auto"/>
              <w:ind w:leftChars="283" w:left="926"/>
              <w:jc w:val="left"/>
              <w:textAlignment w:val="auto"/>
            </w:pPr>
            <w:r w:rsidRPr="00905DA4">
              <w:t>For Rel. 16 UEs and asynchronous NN-DC operation, where MCG has serving cells only in FR1 and the SCG has serving cells only in FR2, the uplink power control is performed independently across cell groups</w:t>
            </w:r>
          </w:p>
          <w:p w14:paraId="14731136" w14:textId="77777777" w:rsidR="006C43B0" w:rsidRPr="00905DA4" w:rsidRDefault="006C43B0" w:rsidP="009C1452">
            <w:pPr>
              <w:numPr>
                <w:ilvl w:val="1"/>
                <w:numId w:val="16"/>
              </w:numPr>
              <w:overflowPunct/>
              <w:autoSpaceDE/>
              <w:autoSpaceDN/>
              <w:adjustRightInd/>
              <w:spacing w:before="0" w:after="0" w:line="240" w:lineRule="auto"/>
              <w:ind w:leftChars="643" w:left="1646"/>
              <w:jc w:val="left"/>
              <w:textAlignment w:val="auto"/>
            </w:pPr>
            <w:r w:rsidRPr="00905DA4">
              <w:t>This is under the assumption that for NR Rel. 16, no joint power limit across FR1 and FR2 is defined by RAN4.</w:t>
            </w:r>
          </w:p>
          <w:p w14:paraId="1D680103" w14:textId="77777777" w:rsidR="006C43B0" w:rsidRPr="00905DA4" w:rsidRDefault="006C43B0" w:rsidP="009C1452">
            <w:pPr>
              <w:numPr>
                <w:ilvl w:val="0"/>
                <w:numId w:val="16"/>
              </w:numPr>
              <w:overflowPunct/>
              <w:autoSpaceDE/>
              <w:autoSpaceDN/>
              <w:adjustRightInd/>
              <w:spacing w:before="0" w:after="0" w:line="240" w:lineRule="auto"/>
              <w:ind w:leftChars="283" w:left="926"/>
              <w:jc w:val="left"/>
              <w:textAlignment w:val="auto"/>
            </w:pPr>
            <w:r w:rsidRPr="00905DA4">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39FB9300" w14:textId="77777777" w:rsidR="006C43B0" w:rsidRPr="00905DA4" w:rsidRDefault="006C43B0" w:rsidP="009C1452">
            <w:pPr>
              <w:numPr>
                <w:ilvl w:val="1"/>
                <w:numId w:val="16"/>
              </w:numPr>
              <w:overflowPunct/>
              <w:autoSpaceDE/>
              <w:autoSpaceDN/>
              <w:adjustRightInd/>
              <w:spacing w:before="0" w:after="0" w:line="240" w:lineRule="auto"/>
              <w:ind w:leftChars="643" w:left="1646"/>
              <w:jc w:val="left"/>
              <w:textAlignment w:val="auto"/>
            </w:pPr>
            <w:r w:rsidRPr="00905DA4">
              <w:t>If supported, power control is performed independently across the two cell groups.</w:t>
            </w:r>
          </w:p>
          <w:p w14:paraId="178E5518" w14:textId="47491C33" w:rsidR="006C43B0" w:rsidRPr="006C43B0" w:rsidRDefault="006C43B0" w:rsidP="009C1452">
            <w:pPr>
              <w:spacing w:before="0" w:after="0" w:line="240" w:lineRule="auto"/>
              <w:ind w:leftChars="103" w:left="206"/>
            </w:pPr>
            <w:r w:rsidRPr="00905DA4">
              <w:t>Sen</w:t>
            </w:r>
            <w:r>
              <w:t>t</w:t>
            </w:r>
            <w:r w:rsidRPr="00905DA4">
              <w:t xml:space="preserve"> an LS to RAN4 (cc RAN2) capturing the above</w:t>
            </w:r>
            <w:r>
              <w:t xml:space="preserve"> in R1-1901402</w:t>
            </w:r>
            <w:r w:rsidRPr="00CF5B2C">
              <w:t>.</w:t>
            </w:r>
            <w:r>
              <w:rPr>
                <w:b/>
              </w:rPr>
              <w:t xml:space="preserve"> </w:t>
            </w:r>
          </w:p>
        </w:tc>
      </w:tr>
    </w:tbl>
    <w:p w14:paraId="6B987465" w14:textId="77777777" w:rsidR="006C43B0" w:rsidRDefault="006C43B0" w:rsidP="00704D9B">
      <w:pPr>
        <w:rPr>
          <w:szCs w:val="16"/>
          <w:lang w:eastAsia="zh-CN"/>
        </w:rPr>
      </w:pPr>
    </w:p>
    <w:p w14:paraId="112299B4" w14:textId="360CD246" w:rsidR="00343664" w:rsidRDefault="00343664" w:rsidP="00704D9B">
      <w:pPr>
        <w:rPr>
          <w:szCs w:val="16"/>
          <w:lang w:eastAsia="zh-CN"/>
        </w:rPr>
      </w:pPr>
      <w:r>
        <w:rPr>
          <w:szCs w:val="16"/>
          <w:lang w:eastAsia="zh-CN"/>
        </w:rPr>
        <w:t>If following the Rel-15 restriction, only up to two PUCCH groups could be configured for NR-DC, this would be too restrictive for Rel-16 NR-DC, especially for the Scenario#5. Thus, we propose to introduce the following UE features for Rel-16 NR-DC, which are corresponding to the Rel-15 UE</w:t>
      </w:r>
      <w:r w:rsidR="008D355E">
        <w:rPr>
          <w:szCs w:val="16"/>
          <w:lang w:eastAsia="zh-CN"/>
        </w:rPr>
        <w:t xml:space="preserve"> feature group 6-7, 6-9 and 6-9a respectively</w:t>
      </w:r>
      <w:r>
        <w:rPr>
          <w:szCs w:val="16"/>
          <w:lang w:eastAsia="zh-CN"/>
        </w:rPr>
        <w:t>.</w:t>
      </w:r>
    </w:p>
    <w:p w14:paraId="257ABC56" w14:textId="058972CA" w:rsidR="00383FC9" w:rsidRDefault="00343664" w:rsidP="00704D9B">
      <w:pPr>
        <w:rPr>
          <w:i/>
          <w:szCs w:val="16"/>
          <w:lang w:eastAsia="zh-CN"/>
        </w:rPr>
      </w:pPr>
      <w:r w:rsidRPr="00F3354B">
        <w:rPr>
          <w:b/>
          <w:i/>
          <w:szCs w:val="16"/>
          <w:lang w:eastAsia="zh-CN"/>
        </w:rPr>
        <w:t>Proposal</w:t>
      </w:r>
      <w:r w:rsidR="00C17F54" w:rsidRPr="00F3354B">
        <w:rPr>
          <w:b/>
          <w:i/>
          <w:szCs w:val="16"/>
          <w:lang w:eastAsia="zh-CN"/>
        </w:rPr>
        <w:t xml:space="preserve"> 1</w:t>
      </w:r>
      <w:r w:rsidRPr="00F3354B">
        <w:rPr>
          <w:i/>
          <w:szCs w:val="16"/>
          <w:lang w:eastAsia="zh-CN"/>
        </w:rPr>
        <w:t>:</w:t>
      </w:r>
      <w:r w:rsidR="00C17F54" w:rsidRPr="00F3354B">
        <w:rPr>
          <w:i/>
          <w:szCs w:val="16"/>
          <w:lang w:eastAsia="zh-CN"/>
        </w:rPr>
        <w:t xml:space="preserve"> </w:t>
      </w:r>
      <w:r w:rsidR="00383FC9">
        <w:rPr>
          <w:i/>
          <w:szCs w:val="16"/>
          <w:lang w:eastAsia="zh-CN"/>
        </w:rPr>
        <w:t>For Rel-16 NR-DC, u</w:t>
      </w:r>
      <w:r w:rsidR="00383FC9" w:rsidRPr="00383FC9">
        <w:rPr>
          <w:i/>
          <w:szCs w:val="16"/>
          <w:lang w:eastAsia="zh-CN"/>
        </w:rPr>
        <w:t>p to 2 NR PUCCH grou</w:t>
      </w:r>
      <w:r w:rsidR="00383FC9">
        <w:rPr>
          <w:i/>
          <w:szCs w:val="16"/>
          <w:lang w:eastAsia="zh-CN"/>
        </w:rPr>
        <w:t xml:space="preserve">ps can be configured in each CG, wherein </w:t>
      </w:r>
      <w:r w:rsidR="00383FC9" w:rsidRPr="00383FC9">
        <w:rPr>
          <w:i/>
          <w:szCs w:val="16"/>
          <w:lang w:eastAsia="zh-CN"/>
        </w:rPr>
        <w:t>up to 1 NR PUCCH group is configured in FR1 and up to 1 NR PUCCH group is configured in FR2 for each CG</w:t>
      </w:r>
      <w:r w:rsidR="00383FC9">
        <w:rPr>
          <w:i/>
          <w:szCs w:val="16"/>
          <w:lang w:eastAsia="zh-CN"/>
        </w:rPr>
        <w:t>.</w:t>
      </w:r>
    </w:p>
    <w:p w14:paraId="371D2BA0" w14:textId="30D6403A" w:rsidR="00343664" w:rsidRDefault="00383FC9" w:rsidP="00704D9B">
      <w:pPr>
        <w:rPr>
          <w:szCs w:val="16"/>
          <w:lang w:eastAsia="zh-CN"/>
        </w:rPr>
      </w:pPr>
      <w:r w:rsidRPr="00383FC9">
        <w:rPr>
          <w:b/>
          <w:i/>
          <w:szCs w:val="16"/>
          <w:lang w:eastAsia="zh-CN"/>
        </w:rPr>
        <w:t>Proposal 2</w:t>
      </w:r>
      <w:r>
        <w:rPr>
          <w:i/>
          <w:szCs w:val="16"/>
          <w:lang w:eastAsia="zh-CN"/>
        </w:rPr>
        <w:t xml:space="preserve">: </w:t>
      </w:r>
      <w:r w:rsidR="00343664" w:rsidRPr="00F3354B">
        <w:rPr>
          <w:i/>
          <w:szCs w:val="16"/>
          <w:lang w:eastAsia="zh-CN"/>
        </w:rPr>
        <w:t>Introduce the following feature group</w:t>
      </w:r>
      <w:r w:rsidR="00C17F54" w:rsidRPr="00F3354B">
        <w:rPr>
          <w:i/>
          <w:szCs w:val="16"/>
          <w:lang w:eastAsia="zh-CN"/>
        </w:rPr>
        <w:t>s</w:t>
      </w:r>
      <w:r w:rsidR="00343664" w:rsidRPr="00F3354B">
        <w:rPr>
          <w:i/>
          <w:szCs w:val="16"/>
          <w:lang w:eastAsia="zh-CN"/>
        </w:rPr>
        <w:t xml:space="preserve"> for Rel-16 NR-DC</w:t>
      </w:r>
      <w:r w:rsidR="00C17F54" w:rsidRPr="00F3354B">
        <w:rPr>
          <w:i/>
          <w:szCs w:val="16"/>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595"/>
        <w:gridCol w:w="1282"/>
        <w:gridCol w:w="3119"/>
        <w:gridCol w:w="708"/>
        <w:gridCol w:w="709"/>
        <w:gridCol w:w="992"/>
        <w:gridCol w:w="851"/>
        <w:gridCol w:w="850"/>
        <w:gridCol w:w="851"/>
        <w:gridCol w:w="709"/>
        <w:gridCol w:w="850"/>
        <w:gridCol w:w="567"/>
        <w:gridCol w:w="1155"/>
      </w:tblGrid>
      <w:tr w:rsidR="00783B93" w:rsidRPr="00D057A2" w14:paraId="72BABC1C" w14:textId="77777777" w:rsidTr="00783B93">
        <w:trPr>
          <w:trHeight w:val="20"/>
        </w:trPr>
        <w:tc>
          <w:tcPr>
            <w:tcW w:w="1095" w:type="dxa"/>
            <w:tcBorders>
              <w:top w:val="single" w:sz="4" w:space="0" w:color="auto"/>
              <w:left w:val="single" w:sz="4" w:space="0" w:color="auto"/>
              <w:bottom w:val="single" w:sz="4" w:space="0" w:color="auto"/>
              <w:right w:val="single" w:sz="4" w:space="0" w:color="auto"/>
            </w:tcBorders>
            <w:hideMark/>
          </w:tcPr>
          <w:p w14:paraId="38D19F39" w14:textId="77777777" w:rsidR="00675BD8" w:rsidRPr="00D057A2" w:rsidRDefault="00675BD8" w:rsidP="00CD2F9B">
            <w:pPr>
              <w:pStyle w:val="TAH"/>
            </w:pPr>
            <w:r w:rsidRPr="00D057A2">
              <w:lastRenderedPageBreak/>
              <w:t>Features</w:t>
            </w:r>
          </w:p>
        </w:tc>
        <w:tc>
          <w:tcPr>
            <w:tcW w:w="595" w:type="dxa"/>
            <w:tcBorders>
              <w:top w:val="single" w:sz="4" w:space="0" w:color="auto"/>
              <w:left w:val="single" w:sz="4" w:space="0" w:color="auto"/>
              <w:bottom w:val="single" w:sz="4" w:space="0" w:color="auto"/>
              <w:right w:val="single" w:sz="4" w:space="0" w:color="auto"/>
            </w:tcBorders>
            <w:hideMark/>
          </w:tcPr>
          <w:p w14:paraId="5CD61929" w14:textId="77777777" w:rsidR="00675BD8" w:rsidRPr="00D057A2" w:rsidRDefault="00675BD8" w:rsidP="00CD2F9B">
            <w:pPr>
              <w:pStyle w:val="TAH"/>
            </w:pPr>
            <w:r w:rsidRPr="00D057A2">
              <w:t>Index</w:t>
            </w:r>
          </w:p>
        </w:tc>
        <w:tc>
          <w:tcPr>
            <w:tcW w:w="1282" w:type="dxa"/>
            <w:tcBorders>
              <w:top w:val="single" w:sz="4" w:space="0" w:color="auto"/>
              <w:left w:val="single" w:sz="4" w:space="0" w:color="auto"/>
              <w:bottom w:val="single" w:sz="4" w:space="0" w:color="auto"/>
              <w:right w:val="single" w:sz="4" w:space="0" w:color="auto"/>
            </w:tcBorders>
            <w:hideMark/>
          </w:tcPr>
          <w:p w14:paraId="1C90105D" w14:textId="77777777" w:rsidR="00675BD8" w:rsidRPr="00D057A2" w:rsidRDefault="00675BD8" w:rsidP="00CD2F9B">
            <w:pPr>
              <w:pStyle w:val="TAH"/>
            </w:pPr>
            <w:r w:rsidRPr="00D057A2">
              <w:t>Feature group</w:t>
            </w:r>
          </w:p>
        </w:tc>
        <w:tc>
          <w:tcPr>
            <w:tcW w:w="3119" w:type="dxa"/>
            <w:tcBorders>
              <w:top w:val="single" w:sz="4" w:space="0" w:color="auto"/>
              <w:left w:val="single" w:sz="4" w:space="0" w:color="auto"/>
              <w:bottom w:val="single" w:sz="4" w:space="0" w:color="auto"/>
              <w:right w:val="single" w:sz="4" w:space="0" w:color="auto"/>
            </w:tcBorders>
            <w:hideMark/>
          </w:tcPr>
          <w:p w14:paraId="5DD08AC9" w14:textId="77777777" w:rsidR="00675BD8" w:rsidRPr="00D057A2" w:rsidRDefault="00675BD8" w:rsidP="00CD2F9B">
            <w:pPr>
              <w:pStyle w:val="TAH"/>
            </w:pPr>
            <w:r w:rsidRPr="00D057A2">
              <w:t>Components</w:t>
            </w:r>
          </w:p>
        </w:tc>
        <w:tc>
          <w:tcPr>
            <w:tcW w:w="708" w:type="dxa"/>
            <w:tcBorders>
              <w:top w:val="single" w:sz="4" w:space="0" w:color="auto"/>
              <w:left w:val="single" w:sz="4" w:space="0" w:color="auto"/>
              <w:bottom w:val="single" w:sz="4" w:space="0" w:color="auto"/>
              <w:right w:val="single" w:sz="4" w:space="0" w:color="auto"/>
            </w:tcBorders>
            <w:hideMark/>
          </w:tcPr>
          <w:p w14:paraId="24693A68" w14:textId="77777777" w:rsidR="00675BD8" w:rsidRPr="00D057A2" w:rsidRDefault="00675BD8" w:rsidP="00CD2F9B">
            <w:pPr>
              <w:pStyle w:val="TAH"/>
            </w:pPr>
            <w:r w:rsidRPr="00D057A2">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73F26525" w14:textId="77777777" w:rsidR="00675BD8" w:rsidRPr="00D057A2" w:rsidRDefault="00675BD8" w:rsidP="00CD2F9B">
            <w:pPr>
              <w:pStyle w:val="TAH"/>
            </w:pPr>
            <w:r w:rsidRPr="00D057A2">
              <w:t xml:space="preserve">Need for the </w:t>
            </w:r>
            <w:proofErr w:type="spellStart"/>
            <w:r w:rsidRPr="00D057A2">
              <w:t>gNB</w:t>
            </w:r>
            <w:proofErr w:type="spellEnd"/>
            <w:r w:rsidRPr="00D057A2">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351F3394" w14:textId="77777777" w:rsidR="00675BD8" w:rsidRPr="00D057A2" w:rsidRDefault="00675BD8" w:rsidP="00CD2F9B">
            <w:pPr>
              <w:pStyle w:val="TAH"/>
            </w:pPr>
            <w:r w:rsidRPr="00D057A2">
              <w:rPr>
                <w:rFonts w:eastAsia="Gulim" w:cstheme="minorHAnsi"/>
                <w:color w:val="000000" w:themeColor="text1"/>
              </w:rPr>
              <w:t xml:space="preserve">Applicable to </w:t>
            </w:r>
            <w:r w:rsidRPr="00D057A2">
              <w:rPr>
                <w:rFonts w:cstheme="minorHAnsi"/>
                <w:color w:val="000000" w:themeColor="text1"/>
              </w:rPr>
              <w:t xml:space="preserve">the capability </w:t>
            </w:r>
            <w:proofErr w:type="spellStart"/>
            <w:r w:rsidRPr="00D057A2">
              <w:rPr>
                <w:rFonts w:cstheme="minorHAnsi"/>
                <w:color w:val="000000" w:themeColor="text1"/>
              </w:rPr>
              <w:t>signalling</w:t>
            </w:r>
            <w:proofErr w:type="spellEnd"/>
            <w:r w:rsidRPr="00D057A2">
              <w:rPr>
                <w:rFonts w:cstheme="minorHAnsi"/>
                <w:color w:val="000000" w:themeColor="text1"/>
              </w:rPr>
              <w:t xml:space="preserve"> exchange between UEs (V2X WI only)”.</w:t>
            </w:r>
          </w:p>
        </w:tc>
        <w:tc>
          <w:tcPr>
            <w:tcW w:w="851" w:type="dxa"/>
            <w:tcBorders>
              <w:top w:val="single" w:sz="4" w:space="0" w:color="auto"/>
              <w:left w:val="single" w:sz="4" w:space="0" w:color="auto"/>
              <w:bottom w:val="single" w:sz="4" w:space="0" w:color="auto"/>
              <w:right w:val="single" w:sz="4" w:space="0" w:color="auto"/>
            </w:tcBorders>
            <w:hideMark/>
          </w:tcPr>
          <w:p w14:paraId="090A876A" w14:textId="77777777" w:rsidR="00675BD8" w:rsidRPr="00D057A2" w:rsidRDefault="00675BD8" w:rsidP="00CD2F9B">
            <w:pPr>
              <w:pStyle w:val="TAN"/>
              <w:spacing w:after="120"/>
              <w:ind w:left="0" w:firstLine="0"/>
              <w:rPr>
                <w:b/>
                <w:lang w:eastAsia="ja-JP"/>
              </w:rPr>
            </w:pPr>
            <w:r w:rsidRPr="00D057A2">
              <w:rPr>
                <w:b/>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hideMark/>
          </w:tcPr>
          <w:p w14:paraId="73F9AE65" w14:textId="77777777" w:rsidR="00675BD8" w:rsidRPr="00D057A2" w:rsidRDefault="00675BD8" w:rsidP="00CD2F9B">
            <w:pPr>
              <w:pStyle w:val="TAN"/>
              <w:spacing w:after="120"/>
              <w:ind w:left="0" w:firstLine="0"/>
              <w:rPr>
                <w:b/>
                <w:lang w:eastAsia="ja-JP"/>
              </w:rPr>
            </w:pPr>
            <w:r w:rsidRPr="00D057A2">
              <w:rPr>
                <w:b/>
                <w:lang w:eastAsia="ja-JP"/>
              </w:rPr>
              <w:t>Type</w:t>
            </w:r>
          </w:p>
          <w:p w14:paraId="4CA43E12" w14:textId="77777777" w:rsidR="00675BD8" w:rsidRPr="00D057A2" w:rsidRDefault="00675BD8" w:rsidP="00CD2F9B">
            <w:pPr>
              <w:pStyle w:val="TAN"/>
              <w:spacing w:after="120"/>
              <w:ind w:left="0" w:firstLine="0"/>
              <w:rPr>
                <w:b/>
                <w:lang w:eastAsia="ja-JP"/>
              </w:rPr>
            </w:pPr>
            <w:r w:rsidRPr="00D057A2">
              <w:rPr>
                <w:b/>
                <w:lang w:eastAsia="ja-JP"/>
              </w:rPr>
              <w:t>( 1)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hideMark/>
          </w:tcPr>
          <w:p w14:paraId="53EE093C" w14:textId="77777777" w:rsidR="00675BD8" w:rsidRPr="00D057A2" w:rsidRDefault="00675BD8" w:rsidP="00CD2F9B">
            <w:pPr>
              <w:pStyle w:val="TAH"/>
            </w:pPr>
            <w:r w:rsidRPr="00D057A2">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6DE534AF" w14:textId="77777777" w:rsidR="00675BD8" w:rsidRPr="00D057A2" w:rsidRDefault="00675BD8" w:rsidP="00CD2F9B">
            <w:pPr>
              <w:pStyle w:val="TAH"/>
            </w:pPr>
            <w:r w:rsidRPr="00D057A2">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0D232160" w14:textId="77777777" w:rsidR="00675BD8" w:rsidRPr="00D057A2" w:rsidRDefault="00675BD8" w:rsidP="00CD2F9B">
            <w:pPr>
              <w:pStyle w:val="TAH"/>
            </w:pPr>
            <w:r w:rsidRPr="00D057A2">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17C426D6" w14:textId="77777777" w:rsidR="00675BD8" w:rsidRPr="00D057A2" w:rsidRDefault="00675BD8" w:rsidP="00CD2F9B">
            <w:pPr>
              <w:pStyle w:val="TAH"/>
            </w:pPr>
            <w:r w:rsidRPr="00D057A2">
              <w:t>Note</w:t>
            </w:r>
          </w:p>
        </w:tc>
        <w:tc>
          <w:tcPr>
            <w:tcW w:w="1155" w:type="dxa"/>
            <w:tcBorders>
              <w:top w:val="single" w:sz="4" w:space="0" w:color="auto"/>
              <w:left w:val="single" w:sz="4" w:space="0" w:color="auto"/>
              <w:bottom w:val="single" w:sz="4" w:space="0" w:color="auto"/>
              <w:right w:val="single" w:sz="4" w:space="0" w:color="auto"/>
            </w:tcBorders>
            <w:hideMark/>
          </w:tcPr>
          <w:p w14:paraId="5B1293BE" w14:textId="77777777" w:rsidR="00675BD8" w:rsidRPr="00D057A2" w:rsidRDefault="00675BD8" w:rsidP="00CD2F9B">
            <w:pPr>
              <w:pStyle w:val="TAH"/>
            </w:pPr>
            <w:r w:rsidRPr="00D057A2">
              <w:t>Mandatory/Optional</w:t>
            </w:r>
          </w:p>
        </w:tc>
      </w:tr>
      <w:tr w:rsidR="00783B93" w:rsidRPr="00D057A2" w14:paraId="10699503" w14:textId="77777777" w:rsidTr="00783B93">
        <w:trPr>
          <w:trHeight w:val="20"/>
        </w:trPr>
        <w:tc>
          <w:tcPr>
            <w:tcW w:w="1095" w:type="dxa"/>
            <w:vMerge w:val="restart"/>
            <w:tcBorders>
              <w:top w:val="single" w:sz="4" w:space="0" w:color="auto"/>
              <w:left w:val="single" w:sz="4" w:space="0" w:color="auto"/>
              <w:right w:val="single" w:sz="4" w:space="0" w:color="auto"/>
            </w:tcBorders>
            <w:hideMark/>
          </w:tcPr>
          <w:p w14:paraId="00CF6115" w14:textId="77777777" w:rsidR="00783B93" w:rsidRPr="00D057A2" w:rsidRDefault="00783B93" w:rsidP="00783B93">
            <w:pPr>
              <w:pStyle w:val="TAL"/>
              <w:rPr>
                <w:lang w:eastAsia="ja-JP"/>
              </w:rPr>
            </w:pPr>
            <w:r w:rsidRPr="00D057A2">
              <w:rPr>
                <w:lang w:eastAsia="ja-JP"/>
              </w:rPr>
              <w:t>18. MR-DC/CA enhancement</w:t>
            </w:r>
          </w:p>
        </w:tc>
        <w:tc>
          <w:tcPr>
            <w:tcW w:w="595" w:type="dxa"/>
            <w:tcBorders>
              <w:top w:val="single" w:sz="4" w:space="0" w:color="auto"/>
              <w:left w:val="single" w:sz="4" w:space="0" w:color="auto"/>
              <w:bottom w:val="single" w:sz="4" w:space="0" w:color="auto"/>
              <w:right w:val="single" w:sz="4" w:space="0" w:color="auto"/>
            </w:tcBorders>
          </w:tcPr>
          <w:p w14:paraId="2ECC0D1D" w14:textId="775852DF" w:rsidR="00783B93" w:rsidRPr="00D057A2" w:rsidRDefault="00783B93" w:rsidP="00783B93">
            <w:pPr>
              <w:pStyle w:val="TAL"/>
              <w:rPr>
                <w:rFonts w:hint="eastAsia"/>
                <w:lang w:eastAsia="zh-CN"/>
              </w:rPr>
            </w:pPr>
            <w:ins w:id="3" w:author="ZTE" w:date="2020-05-15T09:55:00Z">
              <w:r>
                <w:rPr>
                  <w:rFonts w:hint="eastAsia"/>
                  <w:lang w:eastAsia="zh-CN"/>
                </w:rPr>
                <w:t>1</w:t>
              </w:r>
              <w:r>
                <w:rPr>
                  <w:lang w:eastAsia="zh-CN"/>
                </w:rPr>
                <w:t>8-9</w:t>
              </w:r>
            </w:ins>
          </w:p>
        </w:tc>
        <w:tc>
          <w:tcPr>
            <w:tcW w:w="1282" w:type="dxa"/>
            <w:tcBorders>
              <w:top w:val="single" w:sz="4" w:space="0" w:color="auto"/>
              <w:left w:val="single" w:sz="4" w:space="0" w:color="auto"/>
              <w:bottom w:val="single" w:sz="4" w:space="0" w:color="auto"/>
              <w:right w:val="single" w:sz="4" w:space="0" w:color="auto"/>
            </w:tcBorders>
          </w:tcPr>
          <w:p w14:paraId="651FEB00" w14:textId="35947454" w:rsidR="00783B93" w:rsidRPr="00D057A2" w:rsidRDefault="00783B93" w:rsidP="00783B93">
            <w:pPr>
              <w:pStyle w:val="TAL"/>
            </w:pPr>
            <w:ins w:id="4" w:author="ZTE" w:date="2020-05-15T09:55:00Z">
              <w:r>
                <w:rPr>
                  <w:rFonts w:hint="eastAsia"/>
                  <w:szCs w:val="16"/>
                  <w:lang w:eastAsia="zh-CN"/>
                </w:rPr>
                <w:t>F</w:t>
              </w:r>
              <w:r>
                <w:rPr>
                  <w:szCs w:val="16"/>
                  <w:lang w:eastAsia="zh-CN"/>
                </w:rPr>
                <w:t>our NR PUCCH group with same numerology for NR-DC</w:t>
              </w:r>
            </w:ins>
          </w:p>
        </w:tc>
        <w:tc>
          <w:tcPr>
            <w:tcW w:w="3119" w:type="dxa"/>
            <w:tcBorders>
              <w:top w:val="single" w:sz="4" w:space="0" w:color="auto"/>
              <w:left w:val="single" w:sz="4" w:space="0" w:color="auto"/>
              <w:bottom w:val="single" w:sz="4" w:space="0" w:color="auto"/>
              <w:right w:val="single" w:sz="4" w:space="0" w:color="auto"/>
            </w:tcBorders>
          </w:tcPr>
          <w:p w14:paraId="23A365FC" w14:textId="35C9855F" w:rsidR="00783B93" w:rsidRPr="00D057A2" w:rsidRDefault="00783B93" w:rsidP="00783B93">
            <w:pPr>
              <w:pStyle w:val="TAL"/>
              <w:rPr>
                <w:rFonts w:eastAsia="MS Mincho"/>
                <w:lang w:eastAsia="ja-JP"/>
              </w:rPr>
            </w:pPr>
            <w:ins w:id="5" w:author="ZTE" w:date="2020-05-15T09:55:00Z">
              <w:r>
                <w:rPr>
                  <w:szCs w:val="16"/>
                  <w:lang w:eastAsia="zh-CN"/>
                </w:rPr>
                <w:t>For NR</w:t>
              </w:r>
              <w:r w:rsidRPr="00343664">
                <w:rPr>
                  <w:szCs w:val="16"/>
                  <w:lang w:eastAsia="zh-CN"/>
                </w:rPr>
                <w:t xml:space="preserve">-DC UE, same numerology across NR carriers for data/control channel at a given time, wherein </w:t>
              </w:r>
              <w:r>
                <w:rPr>
                  <w:szCs w:val="16"/>
                  <w:lang w:eastAsia="zh-CN"/>
                </w:rPr>
                <w:t>up to 2 NR PUCCH groups can be configured in each CG and up to 1</w:t>
              </w:r>
              <w:r w:rsidRPr="00343664">
                <w:rPr>
                  <w:szCs w:val="16"/>
                  <w:lang w:eastAsia="zh-CN"/>
                </w:rPr>
                <w:t xml:space="preserve"> NR PUCCH group is configured in FR1 and </w:t>
              </w:r>
              <w:r>
                <w:rPr>
                  <w:szCs w:val="16"/>
                  <w:lang w:eastAsia="zh-CN"/>
                </w:rPr>
                <w:t>up to 1</w:t>
              </w:r>
              <w:r w:rsidRPr="00343664">
                <w:rPr>
                  <w:szCs w:val="16"/>
                  <w:lang w:eastAsia="zh-CN"/>
                </w:rPr>
                <w:t xml:space="preserve"> NR PUCCH group is configured in FR2</w:t>
              </w:r>
              <w:r>
                <w:rPr>
                  <w:szCs w:val="16"/>
                  <w:lang w:eastAsia="zh-CN"/>
                </w:rPr>
                <w:t xml:space="preserve"> for each CG.</w:t>
              </w:r>
            </w:ins>
          </w:p>
        </w:tc>
        <w:tc>
          <w:tcPr>
            <w:tcW w:w="708" w:type="dxa"/>
            <w:tcBorders>
              <w:top w:val="single" w:sz="4" w:space="0" w:color="auto"/>
              <w:left w:val="single" w:sz="4" w:space="0" w:color="auto"/>
              <w:bottom w:val="single" w:sz="4" w:space="0" w:color="auto"/>
              <w:right w:val="single" w:sz="4" w:space="0" w:color="auto"/>
            </w:tcBorders>
          </w:tcPr>
          <w:p w14:paraId="4E8C319D" w14:textId="1A654A23" w:rsidR="00783B93" w:rsidRPr="0031657C" w:rsidRDefault="00783B93" w:rsidP="00783B93">
            <w:pPr>
              <w:pStyle w:val="TAL"/>
              <w:rPr>
                <w:rFonts w:hint="eastAsia"/>
                <w:highlight w:val="yellow"/>
                <w:lang w:eastAsia="zh-CN"/>
              </w:rPr>
            </w:pPr>
            <w:ins w:id="6" w:author="ZTE" w:date="2020-05-15T09:55:00Z">
              <w:r>
                <w:rPr>
                  <w:rFonts w:hint="eastAsia"/>
                  <w:highlight w:val="yellow"/>
                  <w:lang w:eastAsia="zh-CN"/>
                </w:rPr>
                <w:t>N</w:t>
              </w:r>
              <w:r>
                <w:rPr>
                  <w:highlight w:val="yellow"/>
                  <w:lang w:eastAsia="zh-CN"/>
                </w:rPr>
                <w:t>R-DC</w:t>
              </w:r>
            </w:ins>
          </w:p>
        </w:tc>
        <w:tc>
          <w:tcPr>
            <w:tcW w:w="709" w:type="dxa"/>
            <w:tcBorders>
              <w:top w:val="single" w:sz="4" w:space="0" w:color="auto"/>
              <w:left w:val="single" w:sz="4" w:space="0" w:color="auto"/>
              <w:bottom w:val="single" w:sz="4" w:space="0" w:color="auto"/>
              <w:right w:val="single" w:sz="4" w:space="0" w:color="auto"/>
            </w:tcBorders>
          </w:tcPr>
          <w:p w14:paraId="73582F4C" w14:textId="35375A18" w:rsidR="00783B93" w:rsidRPr="00D87652" w:rsidRDefault="00783B93" w:rsidP="00783B93">
            <w:pPr>
              <w:pStyle w:val="TAL"/>
              <w:rPr>
                <w:rFonts w:eastAsiaTheme="minorEastAsia" w:hint="eastAsia"/>
                <w:iCs/>
                <w:lang w:eastAsia="zh-CN"/>
              </w:rPr>
            </w:pPr>
            <w:ins w:id="7" w:author="ZTE" w:date="2020-05-15T09:56:00Z">
              <w:r>
                <w:rPr>
                  <w:rFonts w:eastAsiaTheme="minorEastAsia" w:hint="eastAsia"/>
                  <w:iCs/>
                  <w:lang w:eastAsia="zh-CN"/>
                </w:rPr>
                <w:t>Y</w:t>
              </w:r>
              <w:r>
                <w:rPr>
                  <w:rFonts w:eastAsiaTheme="minorEastAsia"/>
                  <w:iCs/>
                  <w:lang w:eastAsia="zh-CN"/>
                </w:rPr>
                <w:t>es</w:t>
              </w:r>
            </w:ins>
          </w:p>
        </w:tc>
        <w:tc>
          <w:tcPr>
            <w:tcW w:w="992" w:type="dxa"/>
            <w:tcBorders>
              <w:top w:val="single" w:sz="4" w:space="0" w:color="auto"/>
              <w:left w:val="single" w:sz="4" w:space="0" w:color="auto"/>
              <w:bottom w:val="single" w:sz="4" w:space="0" w:color="auto"/>
              <w:right w:val="single" w:sz="4" w:space="0" w:color="auto"/>
            </w:tcBorders>
          </w:tcPr>
          <w:p w14:paraId="191B5998" w14:textId="1E93F452" w:rsidR="00783B93" w:rsidRPr="00D057A2" w:rsidRDefault="00783B93" w:rsidP="00783B93">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4948CDBF" w14:textId="77777777" w:rsidR="00783B93" w:rsidRPr="00D057A2" w:rsidRDefault="00783B93" w:rsidP="00783B93">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909F4B4" w14:textId="03285D9B" w:rsidR="00783B93" w:rsidRPr="00D057A2" w:rsidRDefault="00783B93" w:rsidP="00783B93">
            <w:pPr>
              <w:pStyle w:val="TAL"/>
              <w:rPr>
                <w:rFonts w:hint="eastAsia"/>
                <w:lang w:eastAsia="zh-CN"/>
              </w:rPr>
            </w:pPr>
            <w:ins w:id="8" w:author="ZTE" w:date="2020-05-15T09:56:00Z">
              <w:r>
                <w:rPr>
                  <w:rFonts w:hint="eastAsia"/>
                  <w:lang w:eastAsia="zh-CN"/>
                </w:rPr>
                <w:t>P</w:t>
              </w:r>
              <w:r>
                <w:rPr>
                  <w:lang w:eastAsia="zh-CN"/>
                </w:rPr>
                <w:t>er BC</w:t>
              </w:r>
            </w:ins>
          </w:p>
        </w:tc>
        <w:tc>
          <w:tcPr>
            <w:tcW w:w="851" w:type="dxa"/>
            <w:tcBorders>
              <w:top w:val="single" w:sz="4" w:space="0" w:color="auto"/>
              <w:left w:val="single" w:sz="4" w:space="0" w:color="auto"/>
              <w:bottom w:val="single" w:sz="4" w:space="0" w:color="auto"/>
              <w:right w:val="single" w:sz="4" w:space="0" w:color="auto"/>
            </w:tcBorders>
          </w:tcPr>
          <w:p w14:paraId="5DFD4879" w14:textId="21D79D08" w:rsidR="00783B93" w:rsidRPr="00D057A2" w:rsidRDefault="00783B93" w:rsidP="00783B93">
            <w:pPr>
              <w:pStyle w:val="TAL"/>
              <w:rPr>
                <w:rFonts w:hint="eastAsia"/>
                <w:lang w:eastAsia="zh-CN"/>
              </w:rPr>
            </w:pPr>
            <w:ins w:id="9" w:author="ZTE" w:date="2020-05-15T09:56:00Z">
              <w:r>
                <w:rPr>
                  <w:rFonts w:hint="eastAsia"/>
                  <w:lang w:eastAsia="zh-CN"/>
                </w:rPr>
                <w:t>N</w:t>
              </w:r>
              <w:r>
                <w:rPr>
                  <w:lang w:eastAsia="zh-CN"/>
                </w:rPr>
                <w:t>/A</w:t>
              </w:r>
            </w:ins>
          </w:p>
        </w:tc>
        <w:tc>
          <w:tcPr>
            <w:tcW w:w="709" w:type="dxa"/>
            <w:tcBorders>
              <w:top w:val="single" w:sz="4" w:space="0" w:color="auto"/>
              <w:left w:val="single" w:sz="4" w:space="0" w:color="auto"/>
              <w:bottom w:val="single" w:sz="4" w:space="0" w:color="auto"/>
              <w:right w:val="single" w:sz="4" w:space="0" w:color="auto"/>
            </w:tcBorders>
          </w:tcPr>
          <w:p w14:paraId="58D234CE" w14:textId="2A222E85" w:rsidR="00783B93" w:rsidRPr="00D057A2" w:rsidRDefault="00783B93" w:rsidP="00783B93">
            <w:pPr>
              <w:pStyle w:val="TAL"/>
              <w:rPr>
                <w:rFonts w:hint="eastAsia"/>
                <w:lang w:eastAsia="zh-CN"/>
              </w:rPr>
            </w:pPr>
            <w:ins w:id="10" w:author="ZTE" w:date="2020-05-15T09:56:00Z">
              <w:r>
                <w:rPr>
                  <w:rFonts w:hint="eastAsia"/>
                  <w:lang w:eastAsia="zh-CN"/>
                </w:rPr>
                <w:t>N</w:t>
              </w:r>
              <w:r>
                <w:rPr>
                  <w:lang w:eastAsia="zh-CN"/>
                </w:rPr>
                <w:t>/A</w:t>
              </w:r>
            </w:ins>
          </w:p>
        </w:tc>
        <w:tc>
          <w:tcPr>
            <w:tcW w:w="850" w:type="dxa"/>
            <w:tcBorders>
              <w:top w:val="single" w:sz="4" w:space="0" w:color="auto"/>
              <w:left w:val="single" w:sz="4" w:space="0" w:color="auto"/>
              <w:bottom w:val="single" w:sz="4" w:space="0" w:color="auto"/>
              <w:right w:val="single" w:sz="4" w:space="0" w:color="auto"/>
            </w:tcBorders>
          </w:tcPr>
          <w:p w14:paraId="13409D6D" w14:textId="0A434FC0" w:rsidR="00783B93" w:rsidRPr="00D057A2" w:rsidRDefault="00783B93" w:rsidP="00783B93">
            <w:pPr>
              <w:pStyle w:val="TAL"/>
              <w:rPr>
                <w:rFonts w:hint="eastAsia"/>
                <w:lang w:eastAsia="zh-CN"/>
              </w:rPr>
            </w:pPr>
            <w:ins w:id="11" w:author="ZTE" w:date="2020-05-15T09:56:00Z">
              <w:r>
                <w:rPr>
                  <w:rFonts w:hint="eastAsia"/>
                  <w:lang w:eastAsia="zh-CN"/>
                </w:rPr>
                <w:t>N</w:t>
              </w:r>
              <w:r>
                <w:rPr>
                  <w:lang w:eastAsia="zh-CN"/>
                </w:rPr>
                <w:t>/A</w:t>
              </w:r>
            </w:ins>
          </w:p>
        </w:tc>
        <w:tc>
          <w:tcPr>
            <w:tcW w:w="567" w:type="dxa"/>
            <w:tcBorders>
              <w:top w:val="single" w:sz="4" w:space="0" w:color="auto"/>
              <w:left w:val="single" w:sz="4" w:space="0" w:color="auto"/>
              <w:bottom w:val="single" w:sz="4" w:space="0" w:color="auto"/>
              <w:right w:val="single" w:sz="4" w:space="0" w:color="auto"/>
            </w:tcBorders>
          </w:tcPr>
          <w:p w14:paraId="30E4293A" w14:textId="60EAD625" w:rsidR="00783B93" w:rsidRPr="00D057A2" w:rsidRDefault="00783B93" w:rsidP="00783B93">
            <w:pPr>
              <w:pStyle w:val="TAL"/>
            </w:pPr>
          </w:p>
        </w:tc>
        <w:tc>
          <w:tcPr>
            <w:tcW w:w="1155" w:type="dxa"/>
            <w:tcBorders>
              <w:top w:val="single" w:sz="4" w:space="0" w:color="auto"/>
              <w:left w:val="single" w:sz="4" w:space="0" w:color="auto"/>
              <w:bottom w:val="single" w:sz="4" w:space="0" w:color="auto"/>
              <w:right w:val="single" w:sz="4" w:space="0" w:color="auto"/>
            </w:tcBorders>
          </w:tcPr>
          <w:p w14:paraId="3C0E6C9D" w14:textId="4042F0D9" w:rsidR="00783B93" w:rsidRPr="00D057A2" w:rsidRDefault="00783B93" w:rsidP="00783B93">
            <w:pPr>
              <w:pStyle w:val="TAL"/>
              <w:rPr>
                <w:rFonts w:eastAsia="MS Mincho"/>
                <w:lang w:eastAsia="ja-JP"/>
              </w:rPr>
            </w:pPr>
            <w:ins w:id="12" w:author="ZTE" w:date="2020-05-15T09:57:00Z">
              <w:r w:rsidRPr="00783B93">
                <w:rPr>
                  <w:rFonts w:eastAsia="MS Mincho"/>
                  <w:lang w:eastAsia="ja-JP"/>
                </w:rPr>
                <w:t xml:space="preserve">Optional with capability </w:t>
              </w:r>
              <w:proofErr w:type="spellStart"/>
              <w:r w:rsidRPr="00783B93">
                <w:rPr>
                  <w:rFonts w:eastAsia="MS Mincho"/>
                  <w:lang w:eastAsia="ja-JP"/>
                </w:rPr>
                <w:t>signalling</w:t>
              </w:r>
            </w:ins>
            <w:proofErr w:type="spellEnd"/>
          </w:p>
        </w:tc>
      </w:tr>
      <w:tr w:rsidR="00783B93" w:rsidRPr="00D057A2" w14:paraId="24914C54" w14:textId="77777777" w:rsidTr="00783B93">
        <w:trPr>
          <w:trHeight w:val="20"/>
        </w:trPr>
        <w:tc>
          <w:tcPr>
            <w:tcW w:w="1095" w:type="dxa"/>
            <w:vMerge/>
            <w:tcBorders>
              <w:left w:val="single" w:sz="4" w:space="0" w:color="auto"/>
              <w:right w:val="single" w:sz="4" w:space="0" w:color="auto"/>
            </w:tcBorders>
          </w:tcPr>
          <w:p w14:paraId="4EC4CCC5" w14:textId="77777777" w:rsidR="00783B93" w:rsidRPr="00D057A2" w:rsidRDefault="00783B93" w:rsidP="00783B93">
            <w:pPr>
              <w:pStyle w:val="TAL"/>
              <w:rPr>
                <w:lang w:eastAsia="ja-JP"/>
              </w:rPr>
            </w:pPr>
          </w:p>
        </w:tc>
        <w:tc>
          <w:tcPr>
            <w:tcW w:w="595" w:type="dxa"/>
            <w:tcBorders>
              <w:top w:val="single" w:sz="4" w:space="0" w:color="auto"/>
              <w:left w:val="single" w:sz="4" w:space="0" w:color="auto"/>
              <w:bottom w:val="single" w:sz="4" w:space="0" w:color="auto"/>
              <w:right w:val="single" w:sz="4" w:space="0" w:color="auto"/>
            </w:tcBorders>
          </w:tcPr>
          <w:p w14:paraId="6EF08CB6" w14:textId="6CF005BC" w:rsidR="00783B93" w:rsidRPr="00D057A2" w:rsidRDefault="00783B93" w:rsidP="00783B93">
            <w:pPr>
              <w:pStyle w:val="TAL"/>
              <w:rPr>
                <w:rFonts w:hint="eastAsia"/>
                <w:lang w:eastAsia="zh-CN"/>
              </w:rPr>
            </w:pPr>
            <w:ins w:id="13" w:author="ZTE" w:date="2020-05-15T09:55:00Z">
              <w:r>
                <w:rPr>
                  <w:rFonts w:hint="eastAsia"/>
                  <w:lang w:eastAsia="zh-CN"/>
                </w:rPr>
                <w:t>1</w:t>
              </w:r>
              <w:r>
                <w:rPr>
                  <w:lang w:eastAsia="zh-CN"/>
                </w:rPr>
                <w:t>8-9a</w:t>
              </w:r>
            </w:ins>
          </w:p>
        </w:tc>
        <w:tc>
          <w:tcPr>
            <w:tcW w:w="1282" w:type="dxa"/>
            <w:tcBorders>
              <w:top w:val="single" w:sz="4" w:space="0" w:color="auto"/>
              <w:left w:val="single" w:sz="4" w:space="0" w:color="auto"/>
              <w:bottom w:val="single" w:sz="4" w:space="0" w:color="auto"/>
              <w:right w:val="single" w:sz="4" w:space="0" w:color="auto"/>
            </w:tcBorders>
          </w:tcPr>
          <w:p w14:paraId="1D531895" w14:textId="6C868D6E" w:rsidR="00783B93" w:rsidRPr="00D057A2" w:rsidRDefault="00783B93" w:rsidP="00783B93">
            <w:pPr>
              <w:pStyle w:val="TAL"/>
            </w:pPr>
            <w:ins w:id="14" w:author="ZTE" w:date="2020-05-15T09:57:00Z">
              <w:r w:rsidRPr="009339D8">
                <w:rPr>
                  <w:szCs w:val="16"/>
                  <w:lang w:eastAsia="zh-CN"/>
                </w:rPr>
                <w:t>Different numerologies across NR carriers within the same NR PUCCH group</w:t>
              </w:r>
              <w:r>
                <w:rPr>
                  <w:szCs w:val="16"/>
                  <w:lang w:eastAsia="zh-CN"/>
                </w:rPr>
                <w:t xml:space="preserve"> for NR-DC</w:t>
              </w:r>
              <w:r w:rsidRPr="009339D8">
                <w:rPr>
                  <w:szCs w:val="16"/>
                  <w:lang w:eastAsia="zh-CN"/>
                </w:rPr>
                <w:t>, with PUCCH on a carrier of smaller SCS</w:t>
              </w:r>
            </w:ins>
          </w:p>
        </w:tc>
        <w:tc>
          <w:tcPr>
            <w:tcW w:w="3119" w:type="dxa"/>
            <w:tcBorders>
              <w:top w:val="single" w:sz="4" w:space="0" w:color="auto"/>
              <w:left w:val="single" w:sz="4" w:space="0" w:color="auto"/>
              <w:bottom w:val="single" w:sz="4" w:space="0" w:color="auto"/>
              <w:right w:val="single" w:sz="4" w:space="0" w:color="auto"/>
            </w:tcBorders>
          </w:tcPr>
          <w:p w14:paraId="79A2BC87" w14:textId="77777777" w:rsidR="00783B93" w:rsidRDefault="00783B93" w:rsidP="00783B93">
            <w:pPr>
              <w:snapToGrid w:val="0"/>
              <w:spacing w:after="0"/>
              <w:rPr>
                <w:ins w:id="15" w:author="ZTE" w:date="2020-05-15T09:57:00Z"/>
                <w:rFonts w:eastAsia="MS PGothic"/>
                <w:sz w:val="22"/>
              </w:rPr>
            </w:pPr>
            <w:ins w:id="16" w:author="ZTE" w:date="2020-05-15T09:57:00Z">
              <w:r>
                <w:rPr>
                  <w:rFonts w:eastAsia="MS PGothic"/>
                  <w:sz w:val="22"/>
                </w:rPr>
                <w:t>1) For NR-DC UEs, same numerology between DL and UL per carrier for data/control channel at a given time</w:t>
              </w:r>
            </w:ins>
          </w:p>
          <w:p w14:paraId="73277D77" w14:textId="77777777" w:rsidR="00783B93" w:rsidRDefault="00783B93" w:rsidP="00783B93">
            <w:pPr>
              <w:snapToGrid w:val="0"/>
              <w:spacing w:after="0"/>
              <w:rPr>
                <w:ins w:id="17" w:author="ZTE" w:date="2020-05-15T09:57:00Z"/>
                <w:rFonts w:eastAsia="MS PGothic"/>
                <w:sz w:val="22"/>
              </w:rPr>
            </w:pPr>
            <w:ins w:id="18" w:author="ZTE" w:date="2020-05-15T09:57:00Z">
              <w:r>
                <w:rPr>
                  <w:rFonts w:eastAsia="MS PGothic"/>
                  <w:sz w:val="22"/>
                </w:rPr>
                <w:t xml:space="preserve">2) </w:t>
              </w:r>
              <w:r w:rsidRPr="009339D8">
                <w:rPr>
                  <w:rFonts w:eastAsia="MS PGothic"/>
                  <w:sz w:val="22"/>
                </w:rPr>
                <w:t>Up to 2 NR PUCCH groups can be configured in each CG and up to 1 NR PUCCH group is configured in FR1 and up to 1 NR PUCCH group is configured in FR2 for each CG.</w:t>
              </w:r>
            </w:ins>
          </w:p>
          <w:p w14:paraId="17E2C65A" w14:textId="4D052E8C" w:rsidR="00783B93" w:rsidRPr="00D057A2" w:rsidRDefault="00783B93" w:rsidP="00783B93">
            <w:pPr>
              <w:pStyle w:val="TAL"/>
            </w:pPr>
            <w:ins w:id="19" w:author="ZTE" w:date="2020-05-15T09:57:00Z">
              <w:r>
                <w:rPr>
                  <w:rFonts w:ascii="Times New Roman" w:eastAsia="MS PGothic" w:hAnsi="Times New Roman"/>
                  <w:sz w:val="22"/>
                </w:rPr>
                <w:t>3) For NR-DC UE, different numerologies across NR carriers within the same NR PUCCH group in FR1 and up to two different numerologies within the same NR PUCCH group wherein NR PUCCH is sent on the carrier with smaller SCS for data/control channel at a given time; and same numerology across NR carriers in FR2.</w:t>
              </w:r>
            </w:ins>
          </w:p>
        </w:tc>
        <w:tc>
          <w:tcPr>
            <w:tcW w:w="708" w:type="dxa"/>
            <w:tcBorders>
              <w:top w:val="single" w:sz="4" w:space="0" w:color="auto"/>
              <w:left w:val="single" w:sz="4" w:space="0" w:color="auto"/>
              <w:bottom w:val="single" w:sz="4" w:space="0" w:color="auto"/>
              <w:right w:val="single" w:sz="4" w:space="0" w:color="auto"/>
            </w:tcBorders>
          </w:tcPr>
          <w:p w14:paraId="71E02357" w14:textId="3573B4F9" w:rsidR="00783B93" w:rsidRDefault="00783B93" w:rsidP="00783B93">
            <w:pPr>
              <w:pStyle w:val="TAL"/>
              <w:rPr>
                <w:rFonts w:hint="eastAsia"/>
                <w:highlight w:val="yellow"/>
                <w:lang w:eastAsia="zh-CN"/>
              </w:rPr>
            </w:pPr>
            <w:ins w:id="20" w:author="ZTE" w:date="2020-05-15T09:57:00Z">
              <w:r>
                <w:rPr>
                  <w:rFonts w:hint="eastAsia"/>
                  <w:highlight w:val="yellow"/>
                  <w:lang w:eastAsia="zh-CN"/>
                </w:rPr>
                <w:t>N</w:t>
              </w:r>
              <w:r>
                <w:rPr>
                  <w:highlight w:val="yellow"/>
                  <w:lang w:eastAsia="zh-CN"/>
                </w:rPr>
                <w:t>R-DC</w:t>
              </w:r>
            </w:ins>
          </w:p>
        </w:tc>
        <w:tc>
          <w:tcPr>
            <w:tcW w:w="709" w:type="dxa"/>
            <w:tcBorders>
              <w:top w:val="single" w:sz="4" w:space="0" w:color="auto"/>
              <w:left w:val="single" w:sz="4" w:space="0" w:color="auto"/>
              <w:bottom w:val="single" w:sz="4" w:space="0" w:color="auto"/>
              <w:right w:val="single" w:sz="4" w:space="0" w:color="auto"/>
            </w:tcBorders>
          </w:tcPr>
          <w:p w14:paraId="3EB8A6BC" w14:textId="0EBD1005" w:rsidR="00783B93" w:rsidRPr="00D057A2" w:rsidRDefault="00783B93" w:rsidP="00783B93">
            <w:pPr>
              <w:pStyle w:val="TAL"/>
              <w:rPr>
                <w:rFonts w:hint="eastAsia"/>
                <w:iCs/>
                <w:lang w:eastAsia="zh-CN"/>
              </w:rPr>
            </w:pPr>
            <w:ins w:id="21" w:author="ZTE" w:date="2020-05-15T09:57:00Z">
              <w:r>
                <w:rPr>
                  <w:rFonts w:hint="eastAsia"/>
                  <w:iCs/>
                  <w:lang w:eastAsia="zh-CN"/>
                </w:rPr>
                <w:t>Y</w:t>
              </w:r>
              <w:r>
                <w:rPr>
                  <w:iCs/>
                  <w:lang w:eastAsia="zh-CN"/>
                </w:rPr>
                <w:t>es</w:t>
              </w:r>
            </w:ins>
          </w:p>
        </w:tc>
        <w:tc>
          <w:tcPr>
            <w:tcW w:w="992" w:type="dxa"/>
            <w:tcBorders>
              <w:top w:val="single" w:sz="4" w:space="0" w:color="auto"/>
              <w:left w:val="single" w:sz="4" w:space="0" w:color="auto"/>
              <w:bottom w:val="single" w:sz="4" w:space="0" w:color="auto"/>
              <w:right w:val="single" w:sz="4" w:space="0" w:color="auto"/>
            </w:tcBorders>
          </w:tcPr>
          <w:p w14:paraId="4CE143F3" w14:textId="77777777" w:rsidR="00783B93" w:rsidRPr="00D057A2" w:rsidRDefault="00783B93" w:rsidP="00783B93">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78F8B051" w14:textId="77777777" w:rsidR="00783B93" w:rsidRPr="00D057A2" w:rsidRDefault="00783B93" w:rsidP="00783B93">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7911AF8" w14:textId="72125534" w:rsidR="00783B93" w:rsidRPr="00D057A2" w:rsidRDefault="00783B93" w:rsidP="00783B93">
            <w:pPr>
              <w:pStyle w:val="TAL"/>
              <w:rPr>
                <w:rFonts w:hint="eastAsia"/>
                <w:lang w:eastAsia="zh-CN"/>
              </w:rPr>
            </w:pPr>
            <w:ins w:id="22" w:author="ZTE" w:date="2020-05-15T09:58:00Z">
              <w:r>
                <w:rPr>
                  <w:rFonts w:hint="eastAsia"/>
                  <w:lang w:eastAsia="zh-CN"/>
                </w:rPr>
                <w:t>P</w:t>
              </w:r>
              <w:r>
                <w:rPr>
                  <w:lang w:eastAsia="zh-CN"/>
                </w:rPr>
                <w:t>er BC</w:t>
              </w:r>
            </w:ins>
          </w:p>
        </w:tc>
        <w:tc>
          <w:tcPr>
            <w:tcW w:w="851" w:type="dxa"/>
            <w:tcBorders>
              <w:top w:val="single" w:sz="4" w:space="0" w:color="auto"/>
              <w:left w:val="single" w:sz="4" w:space="0" w:color="auto"/>
              <w:bottom w:val="single" w:sz="4" w:space="0" w:color="auto"/>
              <w:right w:val="single" w:sz="4" w:space="0" w:color="auto"/>
            </w:tcBorders>
          </w:tcPr>
          <w:p w14:paraId="14C48C90" w14:textId="432D6C06" w:rsidR="00783B93" w:rsidRPr="00D057A2" w:rsidRDefault="00783B93" w:rsidP="00783B93">
            <w:pPr>
              <w:pStyle w:val="TAL"/>
              <w:rPr>
                <w:rFonts w:hint="eastAsia"/>
                <w:lang w:eastAsia="zh-CN"/>
              </w:rPr>
            </w:pPr>
            <w:ins w:id="23" w:author="ZTE" w:date="2020-05-15T09:58:00Z">
              <w:r>
                <w:rPr>
                  <w:rFonts w:hint="eastAsia"/>
                  <w:lang w:eastAsia="zh-CN"/>
                </w:rPr>
                <w:t>N/</w:t>
              </w:r>
              <w:r>
                <w:rPr>
                  <w:lang w:eastAsia="zh-CN"/>
                </w:rPr>
                <w:t>A</w:t>
              </w:r>
            </w:ins>
          </w:p>
        </w:tc>
        <w:tc>
          <w:tcPr>
            <w:tcW w:w="709" w:type="dxa"/>
            <w:tcBorders>
              <w:top w:val="single" w:sz="4" w:space="0" w:color="auto"/>
              <w:left w:val="single" w:sz="4" w:space="0" w:color="auto"/>
              <w:bottom w:val="single" w:sz="4" w:space="0" w:color="auto"/>
              <w:right w:val="single" w:sz="4" w:space="0" w:color="auto"/>
            </w:tcBorders>
          </w:tcPr>
          <w:p w14:paraId="53513C84" w14:textId="302F5A4D" w:rsidR="00783B93" w:rsidRPr="00D057A2" w:rsidRDefault="00783B93" w:rsidP="00783B93">
            <w:pPr>
              <w:pStyle w:val="TAL"/>
              <w:rPr>
                <w:rFonts w:hint="eastAsia"/>
                <w:lang w:eastAsia="zh-CN"/>
              </w:rPr>
            </w:pPr>
            <w:ins w:id="24" w:author="ZTE" w:date="2020-05-15T09:58:00Z">
              <w:r>
                <w:rPr>
                  <w:rFonts w:hint="eastAsia"/>
                  <w:lang w:eastAsia="zh-CN"/>
                </w:rPr>
                <w:t>N</w:t>
              </w:r>
              <w:r>
                <w:rPr>
                  <w:lang w:eastAsia="zh-CN"/>
                </w:rPr>
                <w:t>/A</w:t>
              </w:r>
            </w:ins>
          </w:p>
        </w:tc>
        <w:tc>
          <w:tcPr>
            <w:tcW w:w="850" w:type="dxa"/>
            <w:tcBorders>
              <w:top w:val="single" w:sz="4" w:space="0" w:color="auto"/>
              <w:left w:val="single" w:sz="4" w:space="0" w:color="auto"/>
              <w:bottom w:val="single" w:sz="4" w:space="0" w:color="auto"/>
              <w:right w:val="single" w:sz="4" w:space="0" w:color="auto"/>
            </w:tcBorders>
          </w:tcPr>
          <w:p w14:paraId="6E8B6360" w14:textId="6A784EA3" w:rsidR="00783B93" w:rsidRPr="00D057A2" w:rsidRDefault="00783B93" w:rsidP="00783B93">
            <w:pPr>
              <w:pStyle w:val="TAL"/>
              <w:rPr>
                <w:rFonts w:hint="eastAsia"/>
                <w:lang w:eastAsia="zh-CN"/>
              </w:rPr>
            </w:pPr>
            <w:ins w:id="25" w:author="ZTE" w:date="2020-05-15T09:58:00Z">
              <w:r>
                <w:rPr>
                  <w:rFonts w:hint="eastAsia"/>
                  <w:lang w:eastAsia="zh-CN"/>
                </w:rPr>
                <w:t>N</w:t>
              </w:r>
              <w:r>
                <w:rPr>
                  <w:lang w:eastAsia="zh-CN"/>
                </w:rPr>
                <w:t>/A</w:t>
              </w:r>
            </w:ins>
          </w:p>
        </w:tc>
        <w:tc>
          <w:tcPr>
            <w:tcW w:w="567" w:type="dxa"/>
            <w:tcBorders>
              <w:top w:val="single" w:sz="4" w:space="0" w:color="auto"/>
              <w:left w:val="single" w:sz="4" w:space="0" w:color="auto"/>
              <w:bottom w:val="single" w:sz="4" w:space="0" w:color="auto"/>
              <w:right w:val="single" w:sz="4" w:space="0" w:color="auto"/>
            </w:tcBorders>
          </w:tcPr>
          <w:p w14:paraId="74704864" w14:textId="77777777" w:rsidR="00783B93" w:rsidRPr="00D057A2" w:rsidRDefault="00783B93" w:rsidP="00783B93">
            <w:pPr>
              <w:pStyle w:val="TAL"/>
            </w:pPr>
          </w:p>
        </w:tc>
        <w:tc>
          <w:tcPr>
            <w:tcW w:w="1155" w:type="dxa"/>
            <w:tcBorders>
              <w:top w:val="single" w:sz="4" w:space="0" w:color="auto"/>
              <w:left w:val="single" w:sz="4" w:space="0" w:color="auto"/>
              <w:bottom w:val="single" w:sz="4" w:space="0" w:color="auto"/>
              <w:right w:val="single" w:sz="4" w:space="0" w:color="auto"/>
            </w:tcBorders>
          </w:tcPr>
          <w:p w14:paraId="12962189" w14:textId="60CEAD65" w:rsidR="00783B93" w:rsidRPr="00D057A2" w:rsidRDefault="00783B93" w:rsidP="00783B93">
            <w:pPr>
              <w:pStyle w:val="TAL"/>
              <w:rPr>
                <w:lang w:eastAsia="ja-JP"/>
              </w:rPr>
            </w:pPr>
            <w:ins w:id="26" w:author="ZTE" w:date="2020-05-15T09:58:00Z">
              <w:r w:rsidRPr="00783B93">
                <w:rPr>
                  <w:rFonts w:eastAsia="MS Mincho"/>
                  <w:lang w:eastAsia="ja-JP"/>
                </w:rPr>
                <w:t xml:space="preserve">Optional with capability </w:t>
              </w:r>
              <w:proofErr w:type="spellStart"/>
              <w:r w:rsidRPr="00783B93">
                <w:rPr>
                  <w:rFonts w:eastAsia="MS Mincho"/>
                  <w:lang w:eastAsia="ja-JP"/>
                </w:rPr>
                <w:t>signalling</w:t>
              </w:r>
            </w:ins>
            <w:proofErr w:type="spellEnd"/>
          </w:p>
        </w:tc>
      </w:tr>
      <w:tr w:rsidR="00783B93" w:rsidRPr="00D057A2" w14:paraId="7E068179" w14:textId="77777777" w:rsidTr="00783B93">
        <w:trPr>
          <w:trHeight w:val="20"/>
        </w:trPr>
        <w:tc>
          <w:tcPr>
            <w:tcW w:w="1095" w:type="dxa"/>
            <w:vMerge/>
            <w:tcBorders>
              <w:left w:val="single" w:sz="4" w:space="0" w:color="auto"/>
              <w:right w:val="single" w:sz="4" w:space="0" w:color="auto"/>
            </w:tcBorders>
          </w:tcPr>
          <w:p w14:paraId="58C4DC6C" w14:textId="77777777" w:rsidR="00783B93" w:rsidRPr="00D057A2" w:rsidRDefault="00783B93" w:rsidP="00783B93">
            <w:pPr>
              <w:pStyle w:val="TAL"/>
              <w:rPr>
                <w:lang w:eastAsia="ja-JP"/>
              </w:rPr>
            </w:pPr>
          </w:p>
        </w:tc>
        <w:tc>
          <w:tcPr>
            <w:tcW w:w="595" w:type="dxa"/>
            <w:tcBorders>
              <w:top w:val="single" w:sz="4" w:space="0" w:color="auto"/>
              <w:left w:val="single" w:sz="4" w:space="0" w:color="auto"/>
              <w:bottom w:val="single" w:sz="4" w:space="0" w:color="auto"/>
              <w:right w:val="single" w:sz="4" w:space="0" w:color="auto"/>
            </w:tcBorders>
          </w:tcPr>
          <w:p w14:paraId="13491093" w14:textId="56771FA0" w:rsidR="00783B93" w:rsidRPr="00D057A2" w:rsidRDefault="00783B93" w:rsidP="00783B93">
            <w:pPr>
              <w:pStyle w:val="TAL"/>
              <w:rPr>
                <w:rFonts w:hint="eastAsia"/>
                <w:lang w:eastAsia="zh-CN"/>
              </w:rPr>
            </w:pPr>
            <w:ins w:id="27" w:author="ZTE" w:date="2020-05-15T09:55:00Z">
              <w:r>
                <w:rPr>
                  <w:rFonts w:hint="eastAsia"/>
                  <w:lang w:eastAsia="zh-CN"/>
                </w:rPr>
                <w:t>1</w:t>
              </w:r>
              <w:r>
                <w:rPr>
                  <w:lang w:eastAsia="zh-CN"/>
                </w:rPr>
                <w:t>8-9b</w:t>
              </w:r>
            </w:ins>
          </w:p>
        </w:tc>
        <w:tc>
          <w:tcPr>
            <w:tcW w:w="1282" w:type="dxa"/>
            <w:tcBorders>
              <w:top w:val="single" w:sz="4" w:space="0" w:color="auto"/>
              <w:left w:val="single" w:sz="4" w:space="0" w:color="auto"/>
              <w:bottom w:val="single" w:sz="4" w:space="0" w:color="auto"/>
              <w:right w:val="single" w:sz="4" w:space="0" w:color="auto"/>
            </w:tcBorders>
          </w:tcPr>
          <w:p w14:paraId="750D9C1C" w14:textId="1B3205F4" w:rsidR="00783B93" w:rsidRPr="00D057A2" w:rsidRDefault="00783B93" w:rsidP="00783B93">
            <w:pPr>
              <w:pStyle w:val="TAL"/>
            </w:pPr>
            <w:ins w:id="28" w:author="ZTE" w:date="2020-05-15T09:58:00Z">
              <w:r w:rsidRPr="009339D8">
                <w:rPr>
                  <w:szCs w:val="16"/>
                  <w:lang w:eastAsia="zh-CN"/>
                </w:rPr>
                <w:t>Different numerologies across NR carriers within the same NR PUCCH group</w:t>
              </w:r>
              <w:r>
                <w:rPr>
                  <w:szCs w:val="16"/>
                  <w:lang w:eastAsia="zh-CN"/>
                </w:rPr>
                <w:t xml:space="preserve"> for NR-DC</w:t>
              </w:r>
              <w:r w:rsidRPr="009339D8">
                <w:rPr>
                  <w:szCs w:val="16"/>
                  <w:lang w:eastAsia="zh-CN"/>
                </w:rPr>
                <w:t xml:space="preserve">, with PUCCH on a carrier of </w:t>
              </w:r>
              <w:r>
                <w:rPr>
                  <w:szCs w:val="16"/>
                  <w:lang w:eastAsia="zh-CN"/>
                </w:rPr>
                <w:t>larger</w:t>
              </w:r>
              <w:r w:rsidRPr="009339D8">
                <w:rPr>
                  <w:szCs w:val="16"/>
                  <w:lang w:eastAsia="zh-CN"/>
                </w:rPr>
                <w:t xml:space="preserve"> SCS</w:t>
              </w:r>
            </w:ins>
          </w:p>
        </w:tc>
        <w:tc>
          <w:tcPr>
            <w:tcW w:w="3119" w:type="dxa"/>
            <w:tcBorders>
              <w:top w:val="single" w:sz="4" w:space="0" w:color="auto"/>
              <w:left w:val="single" w:sz="4" w:space="0" w:color="auto"/>
              <w:bottom w:val="single" w:sz="4" w:space="0" w:color="auto"/>
              <w:right w:val="single" w:sz="4" w:space="0" w:color="auto"/>
            </w:tcBorders>
          </w:tcPr>
          <w:p w14:paraId="2EEB9E4D" w14:textId="77777777" w:rsidR="00783B93" w:rsidRDefault="00783B93" w:rsidP="00783B93">
            <w:pPr>
              <w:snapToGrid w:val="0"/>
              <w:spacing w:after="0"/>
              <w:rPr>
                <w:ins w:id="29" w:author="ZTE" w:date="2020-05-15T09:58:00Z"/>
                <w:rFonts w:eastAsia="MS PGothic"/>
                <w:sz w:val="22"/>
              </w:rPr>
            </w:pPr>
            <w:ins w:id="30" w:author="ZTE" w:date="2020-05-15T09:58:00Z">
              <w:r>
                <w:rPr>
                  <w:rFonts w:eastAsia="MS PGothic"/>
                  <w:sz w:val="22"/>
                </w:rPr>
                <w:t>1) For NR-DC UEs, same numerology between DL and UL per carrier for data/control channel at a given time</w:t>
              </w:r>
            </w:ins>
          </w:p>
          <w:p w14:paraId="2024C791" w14:textId="77777777" w:rsidR="00783B93" w:rsidRDefault="00783B93" w:rsidP="00783B93">
            <w:pPr>
              <w:snapToGrid w:val="0"/>
              <w:spacing w:after="0"/>
              <w:rPr>
                <w:ins w:id="31" w:author="ZTE" w:date="2020-05-15T09:58:00Z"/>
                <w:rFonts w:eastAsia="MS PGothic"/>
                <w:sz w:val="22"/>
              </w:rPr>
            </w:pPr>
            <w:ins w:id="32" w:author="ZTE" w:date="2020-05-15T09:58:00Z">
              <w:r>
                <w:rPr>
                  <w:rFonts w:eastAsia="MS PGothic"/>
                  <w:sz w:val="22"/>
                </w:rPr>
                <w:t xml:space="preserve">2) </w:t>
              </w:r>
              <w:r w:rsidRPr="009339D8">
                <w:rPr>
                  <w:rFonts w:eastAsia="MS PGothic"/>
                  <w:sz w:val="22"/>
                </w:rPr>
                <w:t>Up to 2 NR PUCCH groups can be configured in each CG and up to 1 NR PUCCH group is configured in FR1 and up to 1 NR PUCCH group is configured in FR2 for each CG.</w:t>
              </w:r>
            </w:ins>
          </w:p>
          <w:p w14:paraId="262ACDAB" w14:textId="3E08C61D" w:rsidR="00783B93" w:rsidRPr="00D057A2" w:rsidRDefault="00783B93" w:rsidP="00783B93">
            <w:pPr>
              <w:pStyle w:val="TAL"/>
            </w:pPr>
            <w:ins w:id="33" w:author="ZTE" w:date="2020-05-15T09:58:00Z">
              <w:r>
                <w:rPr>
                  <w:rFonts w:ascii="Times New Roman" w:eastAsia="MS PGothic" w:hAnsi="Times New Roman"/>
                  <w:sz w:val="22"/>
                </w:rPr>
                <w:t>3) For NR-DC UE, different numerologies across NR carriers within the same NR PUCCH group in FR1 and up to two different numerologies within the same NR PUCCH group wherein NR PUCCH is sent on the carrier with larger SCS for data/control channel at a given time; and same numerology across NR carriers in FR2.</w:t>
              </w:r>
            </w:ins>
          </w:p>
        </w:tc>
        <w:tc>
          <w:tcPr>
            <w:tcW w:w="708" w:type="dxa"/>
            <w:tcBorders>
              <w:top w:val="single" w:sz="4" w:space="0" w:color="auto"/>
              <w:left w:val="single" w:sz="4" w:space="0" w:color="auto"/>
              <w:bottom w:val="single" w:sz="4" w:space="0" w:color="auto"/>
              <w:right w:val="single" w:sz="4" w:space="0" w:color="auto"/>
            </w:tcBorders>
          </w:tcPr>
          <w:p w14:paraId="5320D763" w14:textId="3C920CB5" w:rsidR="00783B93" w:rsidRDefault="00783B93" w:rsidP="00783B93">
            <w:pPr>
              <w:pStyle w:val="TAL"/>
              <w:rPr>
                <w:rFonts w:hint="eastAsia"/>
                <w:highlight w:val="yellow"/>
                <w:lang w:eastAsia="zh-CN"/>
              </w:rPr>
            </w:pPr>
            <w:ins w:id="34" w:author="ZTE" w:date="2020-05-15T09:59:00Z">
              <w:r>
                <w:rPr>
                  <w:rFonts w:hint="eastAsia"/>
                  <w:highlight w:val="yellow"/>
                  <w:lang w:eastAsia="zh-CN"/>
                </w:rPr>
                <w:t>N</w:t>
              </w:r>
              <w:r>
                <w:rPr>
                  <w:highlight w:val="yellow"/>
                  <w:lang w:eastAsia="zh-CN"/>
                </w:rPr>
                <w:t>R-DC</w:t>
              </w:r>
            </w:ins>
          </w:p>
        </w:tc>
        <w:tc>
          <w:tcPr>
            <w:tcW w:w="709" w:type="dxa"/>
            <w:tcBorders>
              <w:top w:val="single" w:sz="4" w:space="0" w:color="auto"/>
              <w:left w:val="single" w:sz="4" w:space="0" w:color="auto"/>
              <w:bottom w:val="single" w:sz="4" w:space="0" w:color="auto"/>
              <w:right w:val="single" w:sz="4" w:space="0" w:color="auto"/>
            </w:tcBorders>
          </w:tcPr>
          <w:p w14:paraId="2DF3C8A2" w14:textId="6CE2EEC9" w:rsidR="00783B93" w:rsidRPr="00D057A2" w:rsidRDefault="00783B93" w:rsidP="00783B93">
            <w:pPr>
              <w:pStyle w:val="TAL"/>
              <w:rPr>
                <w:rFonts w:hint="eastAsia"/>
                <w:iCs/>
                <w:lang w:eastAsia="zh-CN"/>
              </w:rPr>
            </w:pPr>
            <w:ins w:id="35" w:author="ZTE" w:date="2020-05-15T09:59:00Z">
              <w:r>
                <w:rPr>
                  <w:rFonts w:hint="eastAsia"/>
                  <w:iCs/>
                  <w:lang w:eastAsia="zh-CN"/>
                </w:rPr>
                <w:t>Y</w:t>
              </w:r>
              <w:r>
                <w:rPr>
                  <w:iCs/>
                  <w:lang w:eastAsia="zh-CN"/>
                </w:rPr>
                <w:t>es</w:t>
              </w:r>
            </w:ins>
          </w:p>
        </w:tc>
        <w:tc>
          <w:tcPr>
            <w:tcW w:w="992" w:type="dxa"/>
            <w:tcBorders>
              <w:top w:val="single" w:sz="4" w:space="0" w:color="auto"/>
              <w:left w:val="single" w:sz="4" w:space="0" w:color="auto"/>
              <w:bottom w:val="single" w:sz="4" w:space="0" w:color="auto"/>
              <w:right w:val="single" w:sz="4" w:space="0" w:color="auto"/>
            </w:tcBorders>
          </w:tcPr>
          <w:p w14:paraId="7C64B641" w14:textId="77777777" w:rsidR="00783B93" w:rsidRPr="00D057A2" w:rsidRDefault="00783B93" w:rsidP="00783B93">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EB0DFCA" w14:textId="77777777" w:rsidR="00783B93" w:rsidRPr="00D057A2" w:rsidRDefault="00783B93" w:rsidP="00783B93">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22860BBF" w14:textId="36BB0294" w:rsidR="00783B93" w:rsidRPr="00D057A2" w:rsidRDefault="00783B93" w:rsidP="00783B93">
            <w:pPr>
              <w:pStyle w:val="TAL"/>
              <w:rPr>
                <w:rFonts w:hint="eastAsia"/>
                <w:lang w:eastAsia="zh-CN"/>
              </w:rPr>
            </w:pPr>
            <w:ins w:id="36" w:author="ZTE" w:date="2020-05-15T09:59:00Z">
              <w:r>
                <w:rPr>
                  <w:rFonts w:hint="eastAsia"/>
                  <w:lang w:eastAsia="zh-CN"/>
                </w:rPr>
                <w:t>P</w:t>
              </w:r>
              <w:r>
                <w:rPr>
                  <w:lang w:eastAsia="zh-CN"/>
                </w:rPr>
                <w:t>er BC</w:t>
              </w:r>
            </w:ins>
          </w:p>
        </w:tc>
        <w:tc>
          <w:tcPr>
            <w:tcW w:w="851" w:type="dxa"/>
            <w:tcBorders>
              <w:top w:val="single" w:sz="4" w:space="0" w:color="auto"/>
              <w:left w:val="single" w:sz="4" w:space="0" w:color="auto"/>
              <w:bottom w:val="single" w:sz="4" w:space="0" w:color="auto"/>
              <w:right w:val="single" w:sz="4" w:space="0" w:color="auto"/>
            </w:tcBorders>
          </w:tcPr>
          <w:p w14:paraId="0B7D5D2E" w14:textId="5A8207E2" w:rsidR="00783B93" w:rsidRPr="00D057A2" w:rsidRDefault="00783B93" w:rsidP="00783B93">
            <w:pPr>
              <w:pStyle w:val="TAL"/>
              <w:rPr>
                <w:rFonts w:hint="eastAsia"/>
                <w:lang w:eastAsia="zh-CN"/>
              </w:rPr>
            </w:pPr>
            <w:ins w:id="37" w:author="ZTE" w:date="2020-05-15T09:59:00Z">
              <w:r>
                <w:rPr>
                  <w:rFonts w:hint="eastAsia"/>
                  <w:lang w:eastAsia="zh-CN"/>
                </w:rPr>
                <w:t>N</w:t>
              </w:r>
              <w:r>
                <w:rPr>
                  <w:lang w:eastAsia="zh-CN"/>
                </w:rPr>
                <w:t>/A</w:t>
              </w:r>
            </w:ins>
          </w:p>
        </w:tc>
        <w:tc>
          <w:tcPr>
            <w:tcW w:w="709" w:type="dxa"/>
            <w:tcBorders>
              <w:top w:val="single" w:sz="4" w:space="0" w:color="auto"/>
              <w:left w:val="single" w:sz="4" w:space="0" w:color="auto"/>
              <w:bottom w:val="single" w:sz="4" w:space="0" w:color="auto"/>
              <w:right w:val="single" w:sz="4" w:space="0" w:color="auto"/>
            </w:tcBorders>
          </w:tcPr>
          <w:p w14:paraId="636C696D" w14:textId="49D4CFF2" w:rsidR="00783B93" w:rsidRPr="00D057A2" w:rsidRDefault="00783B93" w:rsidP="00783B93">
            <w:pPr>
              <w:pStyle w:val="TAL"/>
              <w:rPr>
                <w:rFonts w:hint="eastAsia"/>
                <w:lang w:eastAsia="zh-CN"/>
              </w:rPr>
            </w:pPr>
            <w:ins w:id="38" w:author="ZTE" w:date="2020-05-15T09:59:00Z">
              <w:r>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511571E2" w14:textId="4BD5EA69" w:rsidR="00783B93" w:rsidRPr="00D057A2" w:rsidRDefault="00783B93" w:rsidP="00783B93">
            <w:pPr>
              <w:pStyle w:val="TAL"/>
              <w:rPr>
                <w:rFonts w:hint="eastAsia"/>
                <w:lang w:eastAsia="zh-CN"/>
              </w:rPr>
            </w:pPr>
            <w:ins w:id="39" w:author="ZTE" w:date="2020-05-15T09:59:00Z">
              <w:r>
                <w:rPr>
                  <w:rFonts w:hint="eastAsia"/>
                  <w:lang w:eastAsia="zh-CN"/>
                </w:rPr>
                <w:t>N</w:t>
              </w:r>
              <w:r>
                <w:rPr>
                  <w:lang w:eastAsia="zh-CN"/>
                </w:rPr>
                <w:t>/A</w:t>
              </w:r>
            </w:ins>
          </w:p>
        </w:tc>
        <w:tc>
          <w:tcPr>
            <w:tcW w:w="567" w:type="dxa"/>
            <w:tcBorders>
              <w:top w:val="single" w:sz="4" w:space="0" w:color="auto"/>
              <w:left w:val="single" w:sz="4" w:space="0" w:color="auto"/>
              <w:bottom w:val="single" w:sz="4" w:space="0" w:color="auto"/>
              <w:right w:val="single" w:sz="4" w:space="0" w:color="auto"/>
            </w:tcBorders>
          </w:tcPr>
          <w:p w14:paraId="3EBECB89" w14:textId="77777777" w:rsidR="00783B93" w:rsidRPr="00D057A2" w:rsidRDefault="00783B93" w:rsidP="00783B93">
            <w:pPr>
              <w:pStyle w:val="TAL"/>
            </w:pPr>
          </w:p>
        </w:tc>
        <w:tc>
          <w:tcPr>
            <w:tcW w:w="1155" w:type="dxa"/>
            <w:tcBorders>
              <w:top w:val="single" w:sz="4" w:space="0" w:color="auto"/>
              <w:left w:val="single" w:sz="4" w:space="0" w:color="auto"/>
              <w:bottom w:val="single" w:sz="4" w:space="0" w:color="auto"/>
              <w:right w:val="single" w:sz="4" w:space="0" w:color="auto"/>
            </w:tcBorders>
          </w:tcPr>
          <w:p w14:paraId="389317D8" w14:textId="4343BAE1" w:rsidR="00783B93" w:rsidRPr="00D057A2" w:rsidRDefault="00783B93" w:rsidP="00783B93">
            <w:pPr>
              <w:pStyle w:val="TAL"/>
              <w:rPr>
                <w:lang w:eastAsia="ja-JP"/>
              </w:rPr>
            </w:pPr>
            <w:ins w:id="40" w:author="ZTE" w:date="2020-05-15T09:59:00Z">
              <w:r w:rsidRPr="00783B93">
                <w:rPr>
                  <w:rFonts w:eastAsia="MS Mincho"/>
                  <w:lang w:eastAsia="ja-JP"/>
                </w:rPr>
                <w:t xml:space="preserve">Optional with capability </w:t>
              </w:r>
              <w:proofErr w:type="spellStart"/>
              <w:r w:rsidRPr="00783B93">
                <w:rPr>
                  <w:rFonts w:eastAsia="MS Mincho"/>
                  <w:lang w:eastAsia="ja-JP"/>
                </w:rPr>
                <w:t>signalling</w:t>
              </w:r>
            </w:ins>
            <w:proofErr w:type="spellEnd"/>
          </w:p>
        </w:tc>
      </w:tr>
    </w:tbl>
    <w:p w14:paraId="0FBA1EE4" w14:textId="77777777" w:rsidR="00675BD8" w:rsidRDefault="00675BD8" w:rsidP="00704D9B">
      <w:pPr>
        <w:rPr>
          <w:szCs w:val="16"/>
          <w:lang w:eastAsia="zh-CN"/>
        </w:rPr>
      </w:pPr>
    </w:p>
    <w:p w14:paraId="709A1531" w14:textId="6FF1E004" w:rsidR="00FB0E17" w:rsidRPr="00FB0E17" w:rsidRDefault="00FB0E17" w:rsidP="00704D9B">
      <w:pPr>
        <w:rPr>
          <w:i/>
          <w:szCs w:val="16"/>
          <w:lang w:eastAsia="zh-CN"/>
        </w:rPr>
      </w:pPr>
    </w:p>
    <w:p w14:paraId="3B812AB3" w14:textId="77777777" w:rsidR="002F3AEE" w:rsidRDefault="00F16A21">
      <w:pPr>
        <w:pStyle w:val="Heading1"/>
        <w:rPr>
          <w:lang w:eastAsia="zh-CN"/>
        </w:rPr>
      </w:pPr>
      <w:r>
        <w:rPr>
          <w:rFonts w:hint="eastAsia"/>
          <w:lang w:eastAsia="zh-CN"/>
        </w:rPr>
        <w:t>C</w:t>
      </w:r>
      <w:r>
        <w:rPr>
          <w:lang w:eastAsia="zh-CN"/>
        </w:rPr>
        <w:t>onclusion</w:t>
      </w:r>
    </w:p>
    <w:p w14:paraId="7CBF7368" w14:textId="2F5EF4B3" w:rsidR="00992232" w:rsidRDefault="003F557A">
      <w:pPr>
        <w:rPr>
          <w:szCs w:val="16"/>
          <w:lang w:eastAsia="zh-CN"/>
        </w:rPr>
      </w:pPr>
      <w:r w:rsidRPr="003F557A">
        <w:rPr>
          <w:szCs w:val="16"/>
          <w:lang w:eastAsia="zh-CN"/>
        </w:rPr>
        <w:t>In this contribution, we provide our views on UE features for MR-DC CA and the following proposals are proposed.</w:t>
      </w:r>
    </w:p>
    <w:p w14:paraId="795F8413" w14:textId="77777777" w:rsidR="00383FC9" w:rsidRDefault="00383FC9" w:rsidP="00BF1B68">
      <w:pPr>
        <w:rPr>
          <w:i/>
          <w:szCs w:val="16"/>
          <w:lang w:eastAsia="zh-CN"/>
        </w:rPr>
      </w:pPr>
      <w:r w:rsidRPr="00F3354B">
        <w:rPr>
          <w:b/>
          <w:i/>
          <w:szCs w:val="16"/>
          <w:lang w:eastAsia="zh-CN"/>
        </w:rPr>
        <w:t>Proposal 1</w:t>
      </w:r>
      <w:r w:rsidRPr="00F3354B">
        <w:rPr>
          <w:i/>
          <w:szCs w:val="16"/>
          <w:lang w:eastAsia="zh-CN"/>
        </w:rPr>
        <w:t xml:space="preserve">: </w:t>
      </w:r>
      <w:r>
        <w:rPr>
          <w:i/>
          <w:szCs w:val="16"/>
          <w:lang w:eastAsia="zh-CN"/>
        </w:rPr>
        <w:t>For Rel-16 NR-DC, u</w:t>
      </w:r>
      <w:r w:rsidRPr="00383FC9">
        <w:rPr>
          <w:i/>
          <w:szCs w:val="16"/>
          <w:lang w:eastAsia="zh-CN"/>
        </w:rPr>
        <w:t>p to 2 NR PUCCH grou</w:t>
      </w:r>
      <w:r>
        <w:rPr>
          <w:i/>
          <w:szCs w:val="16"/>
          <w:lang w:eastAsia="zh-CN"/>
        </w:rPr>
        <w:t xml:space="preserve">ps can be configured in each CG, wherein </w:t>
      </w:r>
      <w:r w:rsidRPr="00383FC9">
        <w:rPr>
          <w:i/>
          <w:szCs w:val="16"/>
          <w:lang w:eastAsia="zh-CN"/>
        </w:rPr>
        <w:t>up to 1 NR PUCCH group is configured in FR1 and up to 1 NR PUCCH group is configured in FR2 for each CG</w:t>
      </w:r>
      <w:r>
        <w:rPr>
          <w:i/>
          <w:szCs w:val="16"/>
          <w:lang w:eastAsia="zh-CN"/>
        </w:rPr>
        <w:t>.</w:t>
      </w:r>
    </w:p>
    <w:p w14:paraId="2F66F10C" w14:textId="77777777" w:rsidR="00FE5CFE" w:rsidRDefault="00383FC9" w:rsidP="00383FC9">
      <w:pPr>
        <w:rPr>
          <w:i/>
          <w:szCs w:val="16"/>
          <w:lang w:eastAsia="zh-CN"/>
        </w:rPr>
        <w:sectPr w:rsidR="00FE5CFE" w:rsidSect="00675BD8">
          <w:headerReference w:type="even" r:id="rId13"/>
          <w:footerReference w:type="even" r:id="rId14"/>
          <w:footerReference w:type="default" r:id="rId15"/>
          <w:footnotePr>
            <w:numRestart w:val="eachSect"/>
          </w:footnotePr>
          <w:type w:val="continuous"/>
          <w:pgSz w:w="16838" w:h="11906" w:orient="landscape"/>
          <w:pgMar w:top="1134" w:right="1418" w:bottom="1134" w:left="1077" w:header="680" w:footer="567" w:gutter="0"/>
          <w:cols w:space="720"/>
          <w:docGrid w:linePitch="272"/>
        </w:sectPr>
      </w:pPr>
      <w:r w:rsidRPr="00383FC9">
        <w:rPr>
          <w:b/>
          <w:i/>
          <w:szCs w:val="16"/>
          <w:lang w:eastAsia="zh-CN"/>
        </w:rPr>
        <w:t>Proposal 2</w:t>
      </w:r>
      <w:r>
        <w:rPr>
          <w:i/>
          <w:szCs w:val="16"/>
          <w:lang w:eastAsia="zh-CN"/>
        </w:rPr>
        <w:t xml:space="preserve">: </w:t>
      </w:r>
      <w:r w:rsidRPr="00F3354B">
        <w:rPr>
          <w:i/>
          <w:szCs w:val="16"/>
          <w:lang w:eastAsia="zh-CN"/>
        </w:rPr>
        <w:t>Introduce the following feature groups for Rel-16</w:t>
      </w:r>
    </w:p>
    <w:p w14:paraId="1F6F8AFB" w14:textId="77777777" w:rsidR="00675BD8" w:rsidRDefault="00675BD8" w:rsidP="00675BD8">
      <w:pPr>
        <w:pStyle w:val="00BodyText"/>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595"/>
        <w:gridCol w:w="1282"/>
        <w:gridCol w:w="3119"/>
        <w:gridCol w:w="708"/>
        <w:gridCol w:w="709"/>
        <w:gridCol w:w="992"/>
        <w:gridCol w:w="851"/>
        <w:gridCol w:w="850"/>
        <w:gridCol w:w="851"/>
        <w:gridCol w:w="709"/>
        <w:gridCol w:w="850"/>
        <w:gridCol w:w="567"/>
        <w:gridCol w:w="1155"/>
      </w:tblGrid>
      <w:tr w:rsidR="00783B93" w:rsidRPr="00D057A2" w14:paraId="7D7230AF" w14:textId="77777777" w:rsidTr="00CD2F9B">
        <w:trPr>
          <w:trHeight w:val="20"/>
        </w:trPr>
        <w:tc>
          <w:tcPr>
            <w:tcW w:w="1095" w:type="dxa"/>
            <w:tcBorders>
              <w:top w:val="single" w:sz="4" w:space="0" w:color="auto"/>
              <w:left w:val="single" w:sz="4" w:space="0" w:color="auto"/>
              <w:bottom w:val="single" w:sz="4" w:space="0" w:color="auto"/>
              <w:right w:val="single" w:sz="4" w:space="0" w:color="auto"/>
            </w:tcBorders>
            <w:hideMark/>
          </w:tcPr>
          <w:p w14:paraId="50C9E3CF" w14:textId="77777777" w:rsidR="00783B93" w:rsidRPr="00D057A2" w:rsidRDefault="00783B93" w:rsidP="00CD2F9B">
            <w:pPr>
              <w:pStyle w:val="TAH"/>
            </w:pPr>
            <w:r w:rsidRPr="00D057A2">
              <w:lastRenderedPageBreak/>
              <w:t>Features</w:t>
            </w:r>
          </w:p>
        </w:tc>
        <w:tc>
          <w:tcPr>
            <w:tcW w:w="595" w:type="dxa"/>
            <w:tcBorders>
              <w:top w:val="single" w:sz="4" w:space="0" w:color="auto"/>
              <w:left w:val="single" w:sz="4" w:space="0" w:color="auto"/>
              <w:bottom w:val="single" w:sz="4" w:space="0" w:color="auto"/>
              <w:right w:val="single" w:sz="4" w:space="0" w:color="auto"/>
            </w:tcBorders>
            <w:hideMark/>
          </w:tcPr>
          <w:p w14:paraId="6C356146" w14:textId="77777777" w:rsidR="00783B93" w:rsidRPr="00D057A2" w:rsidRDefault="00783B93" w:rsidP="00CD2F9B">
            <w:pPr>
              <w:pStyle w:val="TAH"/>
            </w:pPr>
            <w:r w:rsidRPr="00D057A2">
              <w:t>Index</w:t>
            </w:r>
          </w:p>
        </w:tc>
        <w:tc>
          <w:tcPr>
            <w:tcW w:w="1282" w:type="dxa"/>
            <w:tcBorders>
              <w:top w:val="single" w:sz="4" w:space="0" w:color="auto"/>
              <w:left w:val="single" w:sz="4" w:space="0" w:color="auto"/>
              <w:bottom w:val="single" w:sz="4" w:space="0" w:color="auto"/>
              <w:right w:val="single" w:sz="4" w:space="0" w:color="auto"/>
            </w:tcBorders>
            <w:hideMark/>
          </w:tcPr>
          <w:p w14:paraId="56E1BBE8" w14:textId="77777777" w:rsidR="00783B93" w:rsidRPr="00D057A2" w:rsidRDefault="00783B93" w:rsidP="00CD2F9B">
            <w:pPr>
              <w:pStyle w:val="TAH"/>
            </w:pPr>
            <w:r w:rsidRPr="00D057A2">
              <w:t>Feature group</w:t>
            </w:r>
          </w:p>
        </w:tc>
        <w:tc>
          <w:tcPr>
            <w:tcW w:w="3119" w:type="dxa"/>
            <w:tcBorders>
              <w:top w:val="single" w:sz="4" w:space="0" w:color="auto"/>
              <w:left w:val="single" w:sz="4" w:space="0" w:color="auto"/>
              <w:bottom w:val="single" w:sz="4" w:space="0" w:color="auto"/>
              <w:right w:val="single" w:sz="4" w:space="0" w:color="auto"/>
            </w:tcBorders>
            <w:hideMark/>
          </w:tcPr>
          <w:p w14:paraId="2CF28854" w14:textId="77777777" w:rsidR="00783B93" w:rsidRPr="00D057A2" w:rsidRDefault="00783B93" w:rsidP="00CD2F9B">
            <w:pPr>
              <w:pStyle w:val="TAH"/>
            </w:pPr>
            <w:r w:rsidRPr="00D057A2">
              <w:t>Components</w:t>
            </w:r>
          </w:p>
        </w:tc>
        <w:tc>
          <w:tcPr>
            <w:tcW w:w="708" w:type="dxa"/>
            <w:tcBorders>
              <w:top w:val="single" w:sz="4" w:space="0" w:color="auto"/>
              <w:left w:val="single" w:sz="4" w:space="0" w:color="auto"/>
              <w:bottom w:val="single" w:sz="4" w:space="0" w:color="auto"/>
              <w:right w:val="single" w:sz="4" w:space="0" w:color="auto"/>
            </w:tcBorders>
            <w:hideMark/>
          </w:tcPr>
          <w:p w14:paraId="6F64B835" w14:textId="77777777" w:rsidR="00783B93" w:rsidRPr="00D057A2" w:rsidRDefault="00783B93" w:rsidP="00CD2F9B">
            <w:pPr>
              <w:pStyle w:val="TAH"/>
            </w:pPr>
            <w:r w:rsidRPr="00D057A2">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05FBC437" w14:textId="77777777" w:rsidR="00783B93" w:rsidRPr="00D057A2" w:rsidRDefault="00783B93" w:rsidP="00CD2F9B">
            <w:pPr>
              <w:pStyle w:val="TAH"/>
            </w:pPr>
            <w:r w:rsidRPr="00D057A2">
              <w:t xml:space="preserve">Need for the </w:t>
            </w:r>
            <w:proofErr w:type="spellStart"/>
            <w:r w:rsidRPr="00D057A2">
              <w:t>gNB</w:t>
            </w:r>
            <w:proofErr w:type="spellEnd"/>
            <w:r w:rsidRPr="00D057A2">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26A3284E" w14:textId="77777777" w:rsidR="00783B93" w:rsidRPr="00D057A2" w:rsidRDefault="00783B93" w:rsidP="00CD2F9B">
            <w:pPr>
              <w:pStyle w:val="TAH"/>
            </w:pPr>
            <w:r w:rsidRPr="00D057A2">
              <w:rPr>
                <w:rFonts w:eastAsia="Gulim" w:cstheme="minorHAnsi"/>
                <w:color w:val="000000" w:themeColor="text1"/>
              </w:rPr>
              <w:t xml:space="preserve">Applicable to </w:t>
            </w:r>
            <w:r w:rsidRPr="00D057A2">
              <w:rPr>
                <w:rFonts w:cstheme="minorHAnsi"/>
                <w:color w:val="000000" w:themeColor="text1"/>
              </w:rPr>
              <w:t xml:space="preserve">the capability </w:t>
            </w:r>
            <w:proofErr w:type="spellStart"/>
            <w:r w:rsidRPr="00D057A2">
              <w:rPr>
                <w:rFonts w:cstheme="minorHAnsi"/>
                <w:color w:val="000000" w:themeColor="text1"/>
              </w:rPr>
              <w:t>signalling</w:t>
            </w:r>
            <w:proofErr w:type="spellEnd"/>
            <w:r w:rsidRPr="00D057A2">
              <w:rPr>
                <w:rFonts w:cstheme="minorHAnsi"/>
                <w:color w:val="000000" w:themeColor="text1"/>
              </w:rPr>
              <w:t xml:space="preserve"> exchange between UEs (V2X WI only)”.</w:t>
            </w:r>
          </w:p>
        </w:tc>
        <w:tc>
          <w:tcPr>
            <w:tcW w:w="851" w:type="dxa"/>
            <w:tcBorders>
              <w:top w:val="single" w:sz="4" w:space="0" w:color="auto"/>
              <w:left w:val="single" w:sz="4" w:space="0" w:color="auto"/>
              <w:bottom w:val="single" w:sz="4" w:space="0" w:color="auto"/>
              <w:right w:val="single" w:sz="4" w:space="0" w:color="auto"/>
            </w:tcBorders>
            <w:hideMark/>
          </w:tcPr>
          <w:p w14:paraId="5C4E0643" w14:textId="77777777" w:rsidR="00783B93" w:rsidRPr="00D057A2" w:rsidRDefault="00783B93" w:rsidP="00CD2F9B">
            <w:pPr>
              <w:pStyle w:val="TAN"/>
              <w:spacing w:after="120"/>
              <w:ind w:left="0" w:firstLine="0"/>
              <w:rPr>
                <w:b/>
                <w:lang w:eastAsia="ja-JP"/>
              </w:rPr>
            </w:pPr>
            <w:r w:rsidRPr="00D057A2">
              <w:rPr>
                <w:b/>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hideMark/>
          </w:tcPr>
          <w:p w14:paraId="38530E95" w14:textId="77777777" w:rsidR="00783B93" w:rsidRPr="00D057A2" w:rsidRDefault="00783B93" w:rsidP="00CD2F9B">
            <w:pPr>
              <w:pStyle w:val="TAN"/>
              <w:spacing w:after="120"/>
              <w:ind w:left="0" w:firstLine="0"/>
              <w:rPr>
                <w:b/>
                <w:lang w:eastAsia="ja-JP"/>
              </w:rPr>
            </w:pPr>
            <w:r w:rsidRPr="00D057A2">
              <w:rPr>
                <w:b/>
                <w:lang w:eastAsia="ja-JP"/>
              </w:rPr>
              <w:t>Type</w:t>
            </w:r>
          </w:p>
          <w:p w14:paraId="65634697" w14:textId="77777777" w:rsidR="00783B93" w:rsidRPr="00D057A2" w:rsidRDefault="00783B93" w:rsidP="00CD2F9B">
            <w:pPr>
              <w:pStyle w:val="TAN"/>
              <w:spacing w:after="120"/>
              <w:ind w:left="0" w:firstLine="0"/>
              <w:rPr>
                <w:b/>
                <w:lang w:eastAsia="ja-JP"/>
              </w:rPr>
            </w:pPr>
            <w:r w:rsidRPr="00D057A2">
              <w:rPr>
                <w:b/>
                <w:lang w:eastAsia="ja-JP"/>
              </w:rPr>
              <w:t>( 1)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hideMark/>
          </w:tcPr>
          <w:p w14:paraId="2C97EE3E" w14:textId="77777777" w:rsidR="00783B93" w:rsidRPr="00D057A2" w:rsidRDefault="00783B93" w:rsidP="00CD2F9B">
            <w:pPr>
              <w:pStyle w:val="TAH"/>
            </w:pPr>
            <w:r w:rsidRPr="00D057A2">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5B9B7CC4" w14:textId="77777777" w:rsidR="00783B93" w:rsidRPr="00D057A2" w:rsidRDefault="00783B93" w:rsidP="00CD2F9B">
            <w:pPr>
              <w:pStyle w:val="TAH"/>
            </w:pPr>
            <w:r w:rsidRPr="00D057A2">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770E468A" w14:textId="77777777" w:rsidR="00783B93" w:rsidRPr="00D057A2" w:rsidRDefault="00783B93" w:rsidP="00CD2F9B">
            <w:pPr>
              <w:pStyle w:val="TAH"/>
            </w:pPr>
            <w:r w:rsidRPr="00D057A2">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79B50614" w14:textId="77777777" w:rsidR="00783B93" w:rsidRPr="00D057A2" w:rsidRDefault="00783B93" w:rsidP="00CD2F9B">
            <w:pPr>
              <w:pStyle w:val="TAH"/>
            </w:pPr>
            <w:r w:rsidRPr="00D057A2">
              <w:t>Note</w:t>
            </w:r>
          </w:p>
        </w:tc>
        <w:tc>
          <w:tcPr>
            <w:tcW w:w="1155" w:type="dxa"/>
            <w:tcBorders>
              <w:top w:val="single" w:sz="4" w:space="0" w:color="auto"/>
              <w:left w:val="single" w:sz="4" w:space="0" w:color="auto"/>
              <w:bottom w:val="single" w:sz="4" w:space="0" w:color="auto"/>
              <w:right w:val="single" w:sz="4" w:space="0" w:color="auto"/>
            </w:tcBorders>
            <w:hideMark/>
          </w:tcPr>
          <w:p w14:paraId="30B7277A" w14:textId="77777777" w:rsidR="00783B93" w:rsidRPr="00D057A2" w:rsidRDefault="00783B93" w:rsidP="00CD2F9B">
            <w:pPr>
              <w:pStyle w:val="TAH"/>
            </w:pPr>
            <w:r w:rsidRPr="00D057A2">
              <w:t>Mandatory/Optional</w:t>
            </w:r>
          </w:p>
        </w:tc>
      </w:tr>
      <w:tr w:rsidR="00783B93" w:rsidRPr="00D057A2" w14:paraId="5673F702" w14:textId="77777777" w:rsidTr="00CD2F9B">
        <w:trPr>
          <w:trHeight w:val="20"/>
        </w:trPr>
        <w:tc>
          <w:tcPr>
            <w:tcW w:w="1095" w:type="dxa"/>
            <w:vMerge w:val="restart"/>
            <w:tcBorders>
              <w:top w:val="single" w:sz="4" w:space="0" w:color="auto"/>
              <w:left w:val="single" w:sz="4" w:space="0" w:color="auto"/>
              <w:right w:val="single" w:sz="4" w:space="0" w:color="auto"/>
            </w:tcBorders>
            <w:hideMark/>
          </w:tcPr>
          <w:p w14:paraId="20C2A0B6" w14:textId="77777777" w:rsidR="00783B93" w:rsidRPr="00D057A2" w:rsidRDefault="00783B93" w:rsidP="00CD2F9B">
            <w:pPr>
              <w:pStyle w:val="TAL"/>
              <w:rPr>
                <w:lang w:eastAsia="ja-JP"/>
              </w:rPr>
            </w:pPr>
            <w:r w:rsidRPr="00D057A2">
              <w:rPr>
                <w:lang w:eastAsia="ja-JP"/>
              </w:rPr>
              <w:t>18. MR-DC/CA enhancement</w:t>
            </w:r>
          </w:p>
        </w:tc>
        <w:tc>
          <w:tcPr>
            <w:tcW w:w="595" w:type="dxa"/>
            <w:tcBorders>
              <w:top w:val="single" w:sz="4" w:space="0" w:color="auto"/>
              <w:left w:val="single" w:sz="4" w:space="0" w:color="auto"/>
              <w:bottom w:val="single" w:sz="4" w:space="0" w:color="auto"/>
              <w:right w:val="single" w:sz="4" w:space="0" w:color="auto"/>
            </w:tcBorders>
          </w:tcPr>
          <w:p w14:paraId="659C38C3" w14:textId="77777777" w:rsidR="00783B93" w:rsidRPr="00D057A2" w:rsidRDefault="00783B93" w:rsidP="00CD2F9B">
            <w:pPr>
              <w:pStyle w:val="TAL"/>
              <w:rPr>
                <w:rFonts w:hint="eastAsia"/>
                <w:lang w:eastAsia="zh-CN"/>
              </w:rPr>
            </w:pPr>
            <w:ins w:id="41" w:author="ZTE" w:date="2020-05-15T09:55:00Z">
              <w:r>
                <w:rPr>
                  <w:rFonts w:hint="eastAsia"/>
                  <w:lang w:eastAsia="zh-CN"/>
                </w:rPr>
                <w:t>1</w:t>
              </w:r>
              <w:r>
                <w:rPr>
                  <w:lang w:eastAsia="zh-CN"/>
                </w:rPr>
                <w:t>8-9</w:t>
              </w:r>
            </w:ins>
          </w:p>
        </w:tc>
        <w:tc>
          <w:tcPr>
            <w:tcW w:w="1282" w:type="dxa"/>
            <w:tcBorders>
              <w:top w:val="single" w:sz="4" w:space="0" w:color="auto"/>
              <w:left w:val="single" w:sz="4" w:space="0" w:color="auto"/>
              <w:bottom w:val="single" w:sz="4" w:space="0" w:color="auto"/>
              <w:right w:val="single" w:sz="4" w:space="0" w:color="auto"/>
            </w:tcBorders>
          </w:tcPr>
          <w:p w14:paraId="353A7818" w14:textId="77777777" w:rsidR="00783B93" w:rsidRPr="00D057A2" w:rsidRDefault="00783B93" w:rsidP="00CD2F9B">
            <w:pPr>
              <w:pStyle w:val="TAL"/>
            </w:pPr>
            <w:ins w:id="42" w:author="ZTE" w:date="2020-05-15T09:55:00Z">
              <w:r>
                <w:rPr>
                  <w:rFonts w:hint="eastAsia"/>
                  <w:szCs w:val="16"/>
                  <w:lang w:eastAsia="zh-CN"/>
                </w:rPr>
                <w:t>F</w:t>
              </w:r>
              <w:r>
                <w:rPr>
                  <w:szCs w:val="16"/>
                  <w:lang w:eastAsia="zh-CN"/>
                </w:rPr>
                <w:t>our NR PUCCH group with same numerology for NR-DC</w:t>
              </w:r>
            </w:ins>
          </w:p>
        </w:tc>
        <w:tc>
          <w:tcPr>
            <w:tcW w:w="3119" w:type="dxa"/>
            <w:tcBorders>
              <w:top w:val="single" w:sz="4" w:space="0" w:color="auto"/>
              <w:left w:val="single" w:sz="4" w:space="0" w:color="auto"/>
              <w:bottom w:val="single" w:sz="4" w:space="0" w:color="auto"/>
              <w:right w:val="single" w:sz="4" w:space="0" w:color="auto"/>
            </w:tcBorders>
          </w:tcPr>
          <w:p w14:paraId="1F1DEFBC" w14:textId="77777777" w:rsidR="00783B93" w:rsidRPr="00D057A2" w:rsidRDefault="00783B93" w:rsidP="00CD2F9B">
            <w:pPr>
              <w:pStyle w:val="TAL"/>
              <w:rPr>
                <w:rFonts w:eastAsia="MS Mincho"/>
                <w:lang w:eastAsia="ja-JP"/>
              </w:rPr>
            </w:pPr>
            <w:ins w:id="43" w:author="ZTE" w:date="2020-05-15T09:55:00Z">
              <w:r>
                <w:rPr>
                  <w:szCs w:val="16"/>
                  <w:lang w:eastAsia="zh-CN"/>
                </w:rPr>
                <w:t>For NR</w:t>
              </w:r>
              <w:r w:rsidRPr="00343664">
                <w:rPr>
                  <w:szCs w:val="16"/>
                  <w:lang w:eastAsia="zh-CN"/>
                </w:rPr>
                <w:t xml:space="preserve">-DC UE, same numerology across NR carriers for data/control channel at a given time, wherein </w:t>
              </w:r>
              <w:r>
                <w:rPr>
                  <w:szCs w:val="16"/>
                  <w:lang w:eastAsia="zh-CN"/>
                </w:rPr>
                <w:t>up to 2 NR PUCCH groups can be configured in each CG and up to 1</w:t>
              </w:r>
              <w:r w:rsidRPr="00343664">
                <w:rPr>
                  <w:szCs w:val="16"/>
                  <w:lang w:eastAsia="zh-CN"/>
                </w:rPr>
                <w:t xml:space="preserve"> NR PUCCH group is configured in FR1 and </w:t>
              </w:r>
              <w:r>
                <w:rPr>
                  <w:szCs w:val="16"/>
                  <w:lang w:eastAsia="zh-CN"/>
                </w:rPr>
                <w:t>up to 1</w:t>
              </w:r>
              <w:r w:rsidRPr="00343664">
                <w:rPr>
                  <w:szCs w:val="16"/>
                  <w:lang w:eastAsia="zh-CN"/>
                </w:rPr>
                <w:t xml:space="preserve"> NR PUCCH group is configured in FR2</w:t>
              </w:r>
              <w:r>
                <w:rPr>
                  <w:szCs w:val="16"/>
                  <w:lang w:eastAsia="zh-CN"/>
                </w:rPr>
                <w:t xml:space="preserve"> for each CG.</w:t>
              </w:r>
            </w:ins>
          </w:p>
        </w:tc>
        <w:tc>
          <w:tcPr>
            <w:tcW w:w="708" w:type="dxa"/>
            <w:tcBorders>
              <w:top w:val="single" w:sz="4" w:space="0" w:color="auto"/>
              <w:left w:val="single" w:sz="4" w:space="0" w:color="auto"/>
              <w:bottom w:val="single" w:sz="4" w:space="0" w:color="auto"/>
              <w:right w:val="single" w:sz="4" w:space="0" w:color="auto"/>
            </w:tcBorders>
          </w:tcPr>
          <w:p w14:paraId="5A82CFEB" w14:textId="77777777" w:rsidR="00783B93" w:rsidRPr="0031657C" w:rsidRDefault="00783B93" w:rsidP="00CD2F9B">
            <w:pPr>
              <w:pStyle w:val="TAL"/>
              <w:rPr>
                <w:rFonts w:hint="eastAsia"/>
                <w:highlight w:val="yellow"/>
                <w:lang w:eastAsia="zh-CN"/>
              </w:rPr>
            </w:pPr>
            <w:ins w:id="44" w:author="ZTE" w:date="2020-05-15T09:55:00Z">
              <w:r>
                <w:rPr>
                  <w:rFonts w:hint="eastAsia"/>
                  <w:highlight w:val="yellow"/>
                  <w:lang w:eastAsia="zh-CN"/>
                </w:rPr>
                <w:t>N</w:t>
              </w:r>
              <w:r>
                <w:rPr>
                  <w:highlight w:val="yellow"/>
                  <w:lang w:eastAsia="zh-CN"/>
                </w:rPr>
                <w:t>R-DC</w:t>
              </w:r>
            </w:ins>
          </w:p>
        </w:tc>
        <w:tc>
          <w:tcPr>
            <w:tcW w:w="709" w:type="dxa"/>
            <w:tcBorders>
              <w:top w:val="single" w:sz="4" w:space="0" w:color="auto"/>
              <w:left w:val="single" w:sz="4" w:space="0" w:color="auto"/>
              <w:bottom w:val="single" w:sz="4" w:space="0" w:color="auto"/>
              <w:right w:val="single" w:sz="4" w:space="0" w:color="auto"/>
            </w:tcBorders>
          </w:tcPr>
          <w:p w14:paraId="676F554B" w14:textId="77777777" w:rsidR="00783B93" w:rsidRPr="00D87652" w:rsidRDefault="00783B93" w:rsidP="00CD2F9B">
            <w:pPr>
              <w:pStyle w:val="TAL"/>
              <w:rPr>
                <w:rFonts w:eastAsiaTheme="minorEastAsia" w:hint="eastAsia"/>
                <w:iCs/>
                <w:lang w:eastAsia="zh-CN"/>
              </w:rPr>
            </w:pPr>
            <w:ins w:id="45" w:author="ZTE" w:date="2020-05-15T09:56:00Z">
              <w:r>
                <w:rPr>
                  <w:rFonts w:eastAsiaTheme="minorEastAsia" w:hint="eastAsia"/>
                  <w:iCs/>
                  <w:lang w:eastAsia="zh-CN"/>
                </w:rPr>
                <w:t>Y</w:t>
              </w:r>
              <w:r>
                <w:rPr>
                  <w:rFonts w:eastAsiaTheme="minorEastAsia"/>
                  <w:iCs/>
                  <w:lang w:eastAsia="zh-CN"/>
                </w:rPr>
                <w:t>es</w:t>
              </w:r>
            </w:ins>
          </w:p>
        </w:tc>
        <w:tc>
          <w:tcPr>
            <w:tcW w:w="992" w:type="dxa"/>
            <w:tcBorders>
              <w:top w:val="single" w:sz="4" w:space="0" w:color="auto"/>
              <w:left w:val="single" w:sz="4" w:space="0" w:color="auto"/>
              <w:bottom w:val="single" w:sz="4" w:space="0" w:color="auto"/>
              <w:right w:val="single" w:sz="4" w:space="0" w:color="auto"/>
            </w:tcBorders>
          </w:tcPr>
          <w:p w14:paraId="3527FFCE" w14:textId="77777777" w:rsidR="00783B93" w:rsidRPr="00D057A2" w:rsidRDefault="00783B93" w:rsidP="00CD2F9B">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5A8D4858" w14:textId="77777777" w:rsidR="00783B93" w:rsidRPr="00D057A2" w:rsidRDefault="00783B93" w:rsidP="00CD2F9B">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91D2EE2" w14:textId="77777777" w:rsidR="00783B93" w:rsidRPr="00D057A2" w:rsidRDefault="00783B93" w:rsidP="00CD2F9B">
            <w:pPr>
              <w:pStyle w:val="TAL"/>
              <w:rPr>
                <w:rFonts w:hint="eastAsia"/>
                <w:lang w:eastAsia="zh-CN"/>
              </w:rPr>
            </w:pPr>
            <w:ins w:id="46" w:author="ZTE" w:date="2020-05-15T09:56:00Z">
              <w:r>
                <w:rPr>
                  <w:rFonts w:hint="eastAsia"/>
                  <w:lang w:eastAsia="zh-CN"/>
                </w:rPr>
                <w:t>P</w:t>
              </w:r>
              <w:r>
                <w:rPr>
                  <w:lang w:eastAsia="zh-CN"/>
                </w:rPr>
                <w:t>er BC</w:t>
              </w:r>
            </w:ins>
          </w:p>
        </w:tc>
        <w:tc>
          <w:tcPr>
            <w:tcW w:w="851" w:type="dxa"/>
            <w:tcBorders>
              <w:top w:val="single" w:sz="4" w:space="0" w:color="auto"/>
              <w:left w:val="single" w:sz="4" w:space="0" w:color="auto"/>
              <w:bottom w:val="single" w:sz="4" w:space="0" w:color="auto"/>
              <w:right w:val="single" w:sz="4" w:space="0" w:color="auto"/>
            </w:tcBorders>
          </w:tcPr>
          <w:p w14:paraId="6F9C88EA" w14:textId="77777777" w:rsidR="00783B93" w:rsidRPr="00D057A2" w:rsidRDefault="00783B93" w:rsidP="00CD2F9B">
            <w:pPr>
              <w:pStyle w:val="TAL"/>
              <w:rPr>
                <w:rFonts w:hint="eastAsia"/>
                <w:lang w:eastAsia="zh-CN"/>
              </w:rPr>
            </w:pPr>
            <w:ins w:id="47" w:author="ZTE" w:date="2020-05-15T09:56:00Z">
              <w:r>
                <w:rPr>
                  <w:rFonts w:hint="eastAsia"/>
                  <w:lang w:eastAsia="zh-CN"/>
                </w:rPr>
                <w:t>N</w:t>
              </w:r>
              <w:r>
                <w:rPr>
                  <w:lang w:eastAsia="zh-CN"/>
                </w:rPr>
                <w:t>/A</w:t>
              </w:r>
            </w:ins>
          </w:p>
        </w:tc>
        <w:tc>
          <w:tcPr>
            <w:tcW w:w="709" w:type="dxa"/>
            <w:tcBorders>
              <w:top w:val="single" w:sz="4" w:space="0" w:color="auto"/>
              <w:left w:val="single" w:sz="4" w:space="0" w:color="auto"/>
              <w:bottom w:val="single" w:sz="4" w:space="0" w:color="auto"/>
              <w:right w:val="single" w:sz="4" w:space="0" w:color="auto"/>
            </w:tcBorders>
          </w:tcPr>
          <w:p w14:paraId="633D59BD" w14:textId="77777777" w:rsidR="00783B93" w:rsidRPr="00D057A2" w:rsidRDefault="00783B93" w:rsidP="00CD2F9B">
            <w:pPr>
              <w:pStyle w:val="TAL"/>
              <w:rPr>
                <w:rFonts w:hint="eastAsia"/>
                <w:lang w:eastAsia="zh-CN"/>
              </w:rPr>
            </w:pPr>
            <w:ins w:id="48" w:author="ZTE" w:date="2020-05-15T09:56:00Z">
              <w:r>
                <w:rPr>
                  <w:rFonts w:hint="eastAsia"/>
                  <w:lang w:eastAsia="zh-CN"/>
                </w:rPr>
                <w:t>N</w:t>
              </w:r>
              <w:r>
                <w:rPr>
                  <w:lang w:eastAsia="zh-CN"/>
                </w:rPr>
                <w:t>/A</w:t>
              </w:r>
            </w:ins>
          </w:p>
        </w:tc>
        <w:tc>
          <w:tcPr>
            <w:tcW w:w="850" w:type="dxa"/>
            <w:tcBorders>
              <w:top w:val="single" w:sz="4" w:space="0" w:color="auto"/>
              <w:left w:val="single" w:sz="4" w:space="0" w:color="auto"/>
              <w:bottom w:val="single" w:sz="4" w:space="0" w:color="auto"/>
              <w:right w:val="single" w:sz="4" w:space="0" w:color="auto"/>
            </w:tcBorders>
          </w:tcPr>
          <w:p w14:paraId="43A894AE" w14:textId="77777777" w:rsidR="00783B93" w:rsidRPr="00D057A2" w:rsidRDefault="00783B93" w:rsidP="00CD2F9B">
            <w:pPr>
              <w:pStyle w:val="TAL"/>
              <w:rPr>
                <w:rFonts w:hint="eastAsia"/>
                <w:lang w:eastAsia="zh-CN"/>
              </w:rPr>
            </w:pPr>
            <w:ins w:id="49" w:author="ZTE" w:date="2020-05-15T09:56:00Z">
              <w:r>
                <w:rPr>
                  <w:rFonts w:hint="eastAsia"/>
                  <w:lang w:eastAsia="zh-CN"/>
                </w:rPr>
                <w:t>N</w:t>
              </w:r>
              <w:r>
                <w:rPr>
                  <w:lang w:eastAsia="zh-CN"/>
                </w:rPr>
                <w:t>/A</w:t>
              </w:r>
            </w:ins>
          </w:p>
        </w:tc>
        <w:tc>
          <w:tcPr>
            <w:tcW w:w="567" w:type="dxa"/>
            <w:tcBorders>
              <w:top w:val="single" w:sz="4" w:space="0" w:color="auto"/>
              <w:left w:val="single" w:sz="4" w:space="0" w:color="auto"/>
              <w:bottom w:val="single" w:sz="4" w:space="0" w:color="auto"/>
              <w:right w:val="single" w:sz="4" w:space="0" w:color="auto"/>
            </w:tcBorders>
          </w:tcPr>
          <w:p w14:paraId="355CBC11" w14:textId="77777777" w:rsidR="00783B93" w:rsidRPr="00D057A2" w:rsidRDefault="00783B93" w:rsidP="00CD2F9B">
            <w:pPr>
              <w:pStyle w:val="TAL"/>
            </w:pPr>
          </w:p>
        </w:tc>
        <w:tc>
          <w:tcPr>
            <w:tcW w:w="1155" w:type="dxa"/>
            <w:tcBorders>
              <w:top w:val="single" w:sz="4" w:space="0" w:color="auto"/>
              <w:left w:val="single" w:sz="4" w:space="0" w:color="auto"/>
              <w:bottom w:val="single" w:sz="4" w:space="0" w:color="auto"/>
              <w:right w:val="single" w:sz="4" w:space="0" w:color="auto"/>
            </w:tcBorders>
          </w:tcPr>
          <w:p w14:paraId="41A79E62" w14:textId="77777777" w:rsidR="00783B93" w:rsidRPr="00D057A2" w:rsidRDefault="00783B93" w:rsidP="00CD2F9B">
            <w:pPr>
              <w:pStyle w:val="TAL"/>
              <w:rPr>
                <w:rFonts w:eastAsia="MS Mincho"/>
                <w:lang w:eastAsia="ja-JP"/>
              </w:rPr>
            </w:pPr>
            <w:ins w:id="50" w:author="ZTE" w:date="2020-05-15T09:57:00Z">
              <w:r w:rsidRPr="00783B93">
                <w:rPr>
                  <w:rFonts w:eastAsia="MS Mincho"/>
                  <w:lang w:eastAsia="ja-JP"/>
                </w:rPr>
                <w:t xml:space="preserve">Optional with capability </w:t>
              </w:r>
              <w:proofErr w:type="spellStart"/>
              <w:r w:rsidRPr="00783B93">
                <w:rPr>
                  <w:rFonts w:eastAsia="MS Mincho"/>
                  <w:lang w:eastAsia="ja-JP"/>
                </w:rPr>
                <w:t>signalling</w:t>
              </w:r>
            </w:ins>
            <w:proofErr w:type="spellEnd"/>
          </w:p>
        </w:tc>
      </w:tr>
      <w:tr w:rsidR="00783B93" w:rsidRPr="00D057A2" w14:paraId="769A61F8" w14:textId="77777777" w:rsidTr="00CD2F9B">
        <w:trPr>
          <w:trHeight w:val="20"/>
        </w:trPr>
        <w:tc>
          <w:tcPr>
            <w:tcW w:w="1095" w:type="dxa"/>
            <w:vMerge/>
            <w:tcBorders>
              <w:left w:val="single" w:sz="4" w:space="0" w:color="auto"/>
              <w:right w:val="single" w:sz="4" w:space="0" w:color="auto"/>
            </w:tcBorders>
          </w:tcPr>
          <w:p w14:paraId="39D7E6A9" w14:textId="77777777" w:rsidR="00783B93" w:rsidRPr="00D057A2" w:rsidRDefault="00783B93" w:rsidP="00CD2F9B">
            <w:pPr>
              <w:pStyle w:val="TAL"/>
              <w:rPr>
                <w:lang w:eastAsia="ja-JP"/>
              </w:rPr>
            </w:pPr>
          </w:p>
        </w:tc>
        <w:tc>
          <w:tcPr>
            <w:tcW w:w="595" w:type="dxa"/>
            <w:tcBorders>
              <w:top w:val="single" w:sz="4" w:space="0" w:color="auto"/>
              <w:left w:val="single" w:sz="4" w:space="0" w:color="auto"/>
              <w:bottom w:val="single" w:sz="4" w:space="0" w:color="auto"/>
              <w:right w:val="single" w:sz="4" w:space="0" w:color="auto"/>
            </w:tcBorders>
          </w:tcPr>
          <w:p w14:paraId="2AB8C08E" w14:textId="77777777" w:rsidR="00783B93" w:rsidRPr="00D057A2" w:rsidRDefault="00783B93" w:rsidP="00CD2F9B">
            <w:pPr>
              <w:pStyle w:val="TAL"/>
              <w:rPr>
                <w:rFonts w:hint="eastAsia"/>
                <w:lang w:eastAsia="zh-CN"/>
              </w:rPr>
            </w:pPr>
            <w:ins w:id="51" w:author="ZTE" w:date="2020-05-15T09:55:00Z">
              <w:r>
                <w:rPr>
                  <w:rFonts w:hint="eastAsia"/>
                  <w:lang w:eastAsia="zh-CN"/>
                </w:rPr>
                <w:t>1</w:t>
              </w:r>
              <w:r>
                <w:rPr>
                  <w:lang w:eastAsia="zh-CN"/>
                </w:rPr>
                <w:t>8-9a</w:t>
              </w:r>
            </w:ins>
          </w:p>
        </w:tc>
        <w:tc>
          <w:tcPr>
            <w:tcW w:w="1282" w:type="dxa"/>
            <w:tcBorders>
              <w:top w:val="single" w:sz="4" w:space="0" w:color="auto"/>
              <w:left w:val="single" w:sz="4" w:space="0" w:color="auto"/>
              <w:bottom w:val="single" w:sz="4" w:space="0" w:color="auto"/>
              <w:right w:val="single" w:sz="4" w:space="0" w:color="auto"/>
            </w:tcBorders>
          </w:tcPr>
          <w:p w14:paraId="0CBFD54A" w14:textId="77777777" w:rsidR="00783B93" w:rsidRPr="00D057A2" w:rsidRDefault="00783B93" w:rsidP="00CD2F9B">
            <w:pPr>
              <w:pStyle w:val="TAL"/>
            </w:pPr>
            <w:ins w:id="52" w:author="ZTE" w:date="2020-05-15T09:57:00Z">
              <w:r w:rsidRPr="009339D8">
                <w:rPr>
                  <w:szCs w:val="16"/>
                  <w:lang w:eastAsia="zh-CN"/>
                </w:rPr>
                <w:t>Different numerologies across NR carriers within the same NR PUCCH group</w:t>
              </w:r>
              <w:r>
                <w:rPr>
                  <w:szCs w:val="16"/>
                  <w:lang w:eastAsia="zh-CN"/>
                </w:rPr>
                <w:t xml:space="preserve"> for NR-DC</w:t>
              </w:r>
              <w:r w:rsidRPr="009339D8">
                <w:rPr>
                  <w:szCs w:val="16"/>
                  <w:lang w:eastAsia="zh-CN"/>
                </w:rPr>
                <w:t>, with PUCCH on a carrier of smaller SCS</w:t>
              </w:r>
            </w:ins>
          </w:p>
        </w:tc>
        <w:tc>
          <w:tcPr>
            <w:tcW w:w="3119" w:type="dxa"/>
            <w:tcBorders>
              <w:top w:val="single" w:sz="4" w:space="0" w:color="auto"/>
              <w:left w:val="single" w:sz="4" w:space="0" w:color="auto"/>
              <w:bottom w:val="single" w:sz="4" w:space="0" w:color="auto"/>
              <w:right w:val="single" w:sz="4" w:space="0" w:color="auto"/>
            </w:tcBorders>
          </w:tcPr>
          <w:p w14:paraId="36663939" w14:textId="77777777" w:rsidR="00783B93" w:rsidRDefault="00783B93" w:rsidP="00CD2F9B">
            <w:pPr>
              <w:snapToGrid w:val="0"/>
              <w:spacing w:after="0"/>
              <w:rPr>
                <w:ins w:id="53" w:author="ZTE" w:date="2020-05-15T09:57:00Z"/>
                <w:rFonts w:eastAsia="MS PGothic"/>
                <w:sz w:val="22"/>
              </w:rPr>
            </w:pPr>
            <w:ins w:id="54" w:author="ZTE" w:date="2020-05-15T09:57:00Z">
              <w:r>
                <w:rPr>
                  <w:rFonts w:eastAsia="MS PGothic"/>
                  <w:sz w:val="22"/>
                </w:rPr>
                <w:t>1) For NR-DC UEs, same numerology between DL and UL per carrier for data/control channel at a given time</w:t>
              </w:r>
            </w:ins>
          </w:p>
          <w:p w14:paraId="0AAE022C" w14:textId="77777777" w:rsidR="00783B93" w:rsidRDefault="00783B93" w:rsidP="00CD2F9B">
            <w:pPr>
              <w:snapToGrid w:val="0"/>
              <w:spacing w:after="0"/>
              <w:rPr>
                <w:ins w:id="55" w:author="ZTE" w:date="2020-05-15T09:57:00Z"/>
                <w:rFonts w:eastAsia="MS PGothic"/>
                <w:sz w:val="22"/>
              </w:rPr>
            </w:pPr>
            <w:ins w:id="56" w:author="ZTE" w:date="2020-05-15T09:57:00Z">
              <w:r>
                <w:rPr>
                  <w:rFonts w:eastAsia="MS PGothic"/>
                  <w:sz w:val="22"/>
                </w:rPr>
                <w:t xml:space="preserve">2) </w:t>
              </w:r>
              <w:r w:rsidRPr="009339D8">
                <w:rPr>
                  <w:rFonts w:eastAsia="MS PGothic"/>
                  <w:sz w:val="22"/>
                </w:rPr>
                <w:t>Up to 2 NR PUCCH groups can be configured in each CG and up to 1 NR PUCCH group is configured in FR1 and up to 1 NR PUCCH group is configured in FR2 for each CG.</w:t>
              </w:r>
            </w:ins>
          </w:p>
          <w:p w14:paraId="509609E1" w14:textId="77777777" w:rsidR="00783B93" w:rsidRPr="00D057A2" w:rsidRDefault="00783B93" w:rsidP="00CD2F9B">
            <w:pPr>
              <w:pStyle w:val="TAL"/>
            </w:pPr>
            <w:ins w:id="57" w:author="ZTE" w:date="2020-05-15T09:57:00Z">
              <w:r>
                <w:rPr>
                  <w:rFonts w:ascii="Times New Roman" w:eastAsia="MS PGothic" w:hAnsi="Times New Roman"/>
                  <w:sz w:val="22"/>
                </w:rPr>
                <w:t>3) For NR-DC UE, different numerologies across NR carriers within the same NR PUCCH group in FR1 and up to two different numerologies within the same NR PUCCH group wherein NR PUCCH is sent on the carrier with smaller SCS for data/control channel at a given time; and same numerology across NR carriers in FR2.</w:t>
              </w:r>
            </w:ins>
          </w:p>
        </w:tc>
        <w:tc>
          <w:tcPr>
            <w:tcW w:w="708" w:type="dxa"/>
            <w:tcBorders>
              <w:top w:val="single" w:sz="4" w:space="0" w:color="auto"/>
              <w:left w:val="single" w:sz="4" w:space="0" w:color="auto"/>
              <w:bottom w:val="single" w:sz="4" w:space="0" w:color="auto"/>
              <w:right w:val="single" w:sz="4" w:space="0" w:color="auto"/>
            </w:tcBorders>
          </w:tcPr>
          <w:p w14:paraId="2705E9E9" w14:textId="77777777" w:rsidR="00783B93" w:rsidRDefault="00783B93" w:rsidP="00CD2F9B">
            <w:pPr>
              <w:pStyle w:val="TAL"/>
              <w:rPr>
                <w:rFonts w:hint="eastAsia"/>
                <w:highlight w:val="yellow"/>
                <w:lang w:eastAsia="zh-CN"/>
              </w:rPr>
            </w:pPr>
            <w:ins w:id="58" w:author="ZTE" w:date="2020-05-15T09:57:00Z">
              <w:r>
                <w:rPr>
                  <w:rFonts w:hint="eastAsia"/>
                  <w:highlight w:val="yellow"/>
                  <w:lang w:eastAsia="zh-CN"/>
                </w:rPr>
                <w:t>N</w:t>
              </w:r>
              <w:r>
                <w:rPr>
                  <w:highlight w:val="yellow"/>
                  <w:lang w:eastAsia="zh-CN"/>
                </w:rPr>
                <w:t>R-DC</w:t>
              </w:r>
            </w:ins>
          </w:p>
        </w:tc>
        <w:tc>
          <w:tcPr>
            <w:tcW w:w="709" w:type="dxa"/>
            <w:tcBorders>
              <w:top w:val="single" w:sz="4" w:space="0" w:color="auto"/>
              <w:left w:val="single" w:sz="4" w:space="0" w:color="auto"/>
              <w:bottom w:val="single" w:sz="4" w:space="0" w:color="auto"/>
              <w:right w:val="single" w:sz="4" w:space="0" w:color="auto"/>
            </w:tcBorders>
          </w:tcPr>
          <w:p w14:paraId="28EB5C13" w14:textId="77777777" w:rsidR="00783B93" w:rsidRPr="00D057A2" w:rsidRDefault="00783B93" w:rsidP="00CD2F9B">
            <w:pPr>
              <w:pStyle w:val="TAL"/>
              <w:rPr>
                <w:rFonts w:hint="eastAsia"/>
                <w:iCs/>
                <w:lang w:eastAsia="zh-CN"/>
              </w:rPr>
            </w:pPr>
            <w:ins w:id="59" w:author="ZTE" w:date="2020-05-15T09:57:00Z">
              <w:r>
                <w:rPr>
                  <w:rFonts w:hint="eastAsia"/>
                  <w:iCs/>
                  <w:lang w:eastAsia="zh-CN"/>
                </w:rPr>
                <w:t>Y</w:t>
              </w:r>
              <w:r>
                <w:rPr>
                  <w:iCs/>
                  <w:lang w:eastAsia="zh-CN"/>
                </w:rPr>
                <w:t>es</w:t>
              </w:r>
            </w:ins>
          </w:p>
        </w:tc>
        <w:tc>
          <w:tcPr>
            <w:tcW w:w="992" w:type="dxa"/>
            <w:tcBorders>
              <w:top w:val="single" w:sz="4" w:space="0" w:color="auto"/>
              <w:left w:val="single" w:sz="4" w:space="0" w:color="auto"/>
              <w:bottom w:val="single" w:sz="4" w:space="0" w:color="auto"/>
              <w:right w:val="single" w:sz="4" w:space="0" w:color="auto"/>
            </w:tcBorders>
          </w:tcPr>
          <w:p w14:paraId="683802DE" w14:textId="77777777" w:rsidR="00783B93" w:rsidRPr="00D057A2" w:rsidRDefault="00783B93" w:rsidP="00CD2F9B">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7D2E0CE" w14:textId="77777777" w:rsidR="00783B93" w:rsidRPr="00D057A2" w:rsidRDefault="00783B93" w:rsidP="00CD2F9B">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00716BB" w14:textId="77777777" w:rsidR="00783B93" w:rsidRPr="00D057A2" w:rsidRDefault="00783B93" w:rsidP="00CD2F9B">
            <w:pPr>
              <w:pStyle w:val="TAL"/>
              <w:rPr>
                <w:rFonts w:hint="eastAsia"/>
                <w:lang w:eastAsia="zh-CN"/>
              </w:rPr>
            </w:pPr>
            <w:ins w:id="60" w:author="ZTE" w:date="2020-05-15T09:58:00Z">
              <w:r>
                <w:rPr>
                  <w:rFonts w:hint="eastAsia"/>
                  <w:lang w:eastAsia="zh-CN"/>
                </w:rPr>
                <w:t>P</w:t>
              </w:r>
              <w:r>
                <w:rPr>
                  <w:lang w:eastAsia="zh-CN"/>
                </w:rPr>
                <w:t>er BC</w:t>
              </w:r>
            </w:ins>
          </w:p>
        </w:tc>
        <w:tc>
          <w:tcPr>
            <w:tcW w:w="851" w:type="dxa"/>
            <w:tcBorders>
              <w:top w:val="single" w:sz="4" w:space="0" w:color="auto"/>
              <w:left w:val="single" w:sz="4" w:space="0" w:color="auto"/>
              <w:bottom w:val="single" w:sz="4" w:space="0" w:color="auto"/>
              <w:right w:val="single" w:sz="4" w:space="0" w:color="auto"/>
            </w:tcBorders>
          </w:tcPr>
          <w:p w14:paraId="2AFFB9E2" w14:textId="77777777" w:rsidR="00783B93" w:rsidRPr="00D057A2" w:rsidRDefault="00783B93" w:rsidP="00CD2F9B">
            <w:pPr>
              <w:pStyle w:val="TAL"/>
              <w:rPr>
                <w:rFonts w:hint="eastAsia"/>
                <w:lang w:eastAsia="zh-CN"/>
              </w:rPr>
            </w:pPr>
            <w:ins w:id="61" w:author="ZTE" w:date="2020-05-15T09:58:00Z">
              <w:r>
                <w:rPr>
                  <w:rFonts w:hint="eastAsia"/>
                  <w:lang w:eastAsia="zh-CN"/>
                </w:rPr>
                <w:t>N/</w:t>
              </w:r>
              <w:r>
                <w:rPr>
                  <w:lang w:eastAsia="zh-CN"/>
                </w:rPr>
                <w:t>A</w:t>
              </w:r>
            </w:ins>
          </w:p>
        </w:tc>
        <w:tc>
          <w:tcPr>
            <w:tcW w:w="709" w:type="dxa"/>
            <w:tcBorders>
              <w:top w:val="single" w:sz="4" w:space="0" w:color="auto"/>
              <w:left w:val="single" w:sz="4" w:space="0" w:color="auto"/>
              <w:bottom w:val="single" w:sz="4" w:space="0" w:color="auto"/>
              <w:right w:val="single" w:sz="4" w:space="0" w:color="auto"/>
            </w:tcBorders>
          </w:tcPr>
          <w:p w14:paraId="2F8AE48D" w14:textId="77777777" w:rsidR="00783B93" w:rsidRPr="00D057A2" w:rsidRDefault="00783B93" w:rsidP="00CD2F9B">
            <w:pPr>
              <w:pStyle w:val="TAL"/>
              <w:rPr>
                <w:rFonts w:hint="eastAsia"/>
                <w:lang w:eastAsia="zh-CN"/>
              </w:rPr>
            </w:pPr>
            <w:ins w:id="62" w:author="ZTE" w:date="2020-05-15T09:58:00Z">
              <w:r>
                <w:rPr>
                  <w:rFonts w:hint="eastAsia"/>
                  <w:lang w:eastAsia="zh-CN"/>
                </w:rPr>
                <w:t>N</w:t>
              </w:r>
              <w:r>
                <w:rPr>
                  <w:lang w:eastAsia="zh-CN"/>
                </w:rPr>
                <w:t>/A</w:t>
              </w:r>
            </w:ins>
          </w:p>
        </w:tc>
        <w:tc>
          <w:tcPr>
            <w:tcW w:w="850" w:type="dxa"/>
            <w:tcBorders>
              <w:top w:val="single" w:sz="4" w:space="0" w:color="auto"/>
              <w:left w:val="single" w:sz="4" w:space="0" w:color="auto"/>
              <w:bottom w:val="single" w:sz="4" w:space="0" w:color="auto"/>
              <w:right w:val="single" w:sz="4" w:space="0" w:color="auto"/>
            </w:tcBorders>
          </w:tcPr>
          <w:p w14:paraId="7E6EC757" w14:textId="77777777" w:rsidR="00783B93" w:rsidRPr="00D057A2" w:rsidRDefault="00783B93" w:rsidP="00CD2F9B">
            <w:pPr>
              <w:pStyle w:val="TAL"/>
              <w:rPr>
                <w:rFonts w:hint="eastAsia"/>
                <w:lang w:eastAsia="zh-CN"/>
              </w:rPr>
            </w:pPr>
            <w:ins w:id="63" w:author="ZTE" w:date="2020-05-15T09:58:00Z">
              <w:r>
                <w:rPr>
                  <w:rFonts w:hint="eastAsia"/>
                  <w:lang w:eastAsia="zh-CN"/>
                </w:rPr>
                <w:t>N</w:t>
              </w:r>
              <w:r>
                <w:rPr>
                  <w:lang w:eastAsia="zh-CN"/>
                </w:rPr>
                <w:t>/A</w:t>
              </w:r>
            </w:ins>
          </w:p>
        </w:tc>
        <w:tc>
          <w:tcPr>
            <w:tcW w:w="567" w:type="dxa"/>
            <w:tcBorders>
              <w:top w:val="single" w:sz="4" w:space="0" w:color="auto"/>
              <w:left w:val="single" w:sz="4" w:space="0" w:color="auto"/>
              <w:bottom w:val="single" w:sz="4" w:space="0" w:color="auto"/>
              <w:right w:val="single" w:sz="4" w:space="0" w:color="auto"/>
            </w:tcBorders>
          </w:tcPr>
          <w:p w14:paraId="7AE257CD" w14:textId="77777777" w:rsidR="00783B93" w:rsidRPr="00D057A2" w:rsidRDefault="00783B93" w:rsidP="00CD2F9B">
            <w:pPr>
              <w:pStyle w:val="TAL"/>
            </w:pPr>
          </w:p>
        </w:tc>
        <w:tc>
          <w:tcPr>
            <w:tcW w:w="1155" w:type="dxa"/>
            <w:tcBorders>
              <w:top w:val="single" w:sz="4" w:space="0" w:color="auto"/>
              <w:left w:val="single" w:sz="4" w:space="0" w:color="auto"/>
              <w:bottom w:val="single" w:sz="4" w:space="0" w:color="auto"/>
              <w:right w:val="single" w:sz="4" w:space="0" w:color="auto"/>
            </w:tcBorders>
          </w:tcPr>
          <w:p w14:paraId="584F55C6" w14:textId="77777777" w:rsidR="00783B93" w:rsidRPr="00D057A2" w:rsidRDefault="00783B93" w:rsidP="00CD2F9B">
            <w:pPr>
              <w:pStyle w:val="TAL"/>
              <w:rPr>
                <w:lang w:eastAsia="ja-JP"/>
              </w:rPr>
            </w:pPr>
            <w:ins w:id="64" w:author="ZTE" w:date="2020-05-15T09:58:00Z">
              <w:r w:rsidRPr="00783B93">
                <w:rPr>
                  <w:rFonts w:eastAsia="MS Mincho"/>
                  <w:lang w:eastAsia="ja-JP"/>
                </w:rPr>
                <w:t xml:space="preserve">Optional with capability </w:t>
              </w:r>
              <w:proofErr w:type="spellStart"/>
              <w:r w:rsidRPr="00783B93">
                <w:rPr>
                  <w:rFonts w:eastAsia="MS Mincho"/>
                  <w:lang w:eastAsia="ja-JP"/>
                </w:rPr>
                <w:t>signalling</w:t>
              </w:r>
            </w:ins>
            <w:proofErr w:type="spellEnd"/>
          </w:p>
        </w:tc>
      </w:tr>
      <w:tr w:rsidR="00783B93" w:rsidRPr="00D057A2" w14:paraId="09CB26C3" w14:textId="77777777" w:rsidTr="00CD2F9B">
        <w:trPr>
          <w:trHeight w:val="20"/>
        </w:trPr>
        <w:tc>
          <w:tcPr>
            <w:tcW w:w="1095" w:type="dxa"/>
            <w:vMerge/>
            <w:tcBorders>
              <w:left w:val="single" w:sz="4" w:space="0" w:color="auto"/>
              <w:right w:val="single" w:sz="4" w:space="0" w:color="auto"/>
            </w:tcBorders>
          </w:tcPr>
          <w:p w14:paraId="1BAD6D85" w14:textId="77777777" w:rsidR="00783B93" w:rsidRPr="00D057A2" w:rsidRDefault="00783B93" w:rsidP="00CD2F9B">
            <w:pPr>
              <w:pStyle w:val="TAL"/>
              <w:rPr>
                <w:lang w:eastAsia="ja-JP"/>
              </w:rPr>
            </w:pPr>
          </w:p>
        </w:tc>
        <w:tc>
          <w:tcPr>
            <w:tcW w:w="595" w:type="dxa"/>
            <w:tcBorders>
              <w:top w:val="single" w:sz="4" w:space="0" w:color="auto"/>
              <w:left w:val="single" w:sz="4" w:space="0" w:color="auto"/>
              <w:bottom w:val="single" w:sz="4" w:space="0" w:color="auto"/>
              <w:right w:val="single" w:sz="4" w:space="0" w:color="auto"/>
            </w:tcBorders>
          </w:tcPr>
          <w:p w14:paraId="674F35B2" w14:textId="77777777" w:rsidR="00783B93" w:rsidRPr="00D057A2" w:rsidRDefault="00783B93" w:rsidP="00CD2F9B">
            <w:pPr>
              <w:pStyle w:val="TAL"/>
              <w:rPr>
                <w:rFonts w:hint="eastAsia"/>
                <w:lang w:eastAsia="zh-CN"/>
              </w:rPr>
            </w:pPr>
            <w:ins w:id="65" w:author="ZTE" w:date="2020-05-15T09:55:00Z">
              <w:r>
                <w:rPr>
                  <w:rFonts w:hint="eastAsia"/>
                  <w:lang w:eastAsia="zh-CN"/>
                </w:rPr>
                <w:t>1</w:t>
              </w:r>
              <w:r>
                <w:rPr>
                  <w:lang w:eastAsia="zh-CN"/>
                </w:rPr>
                <w:t>8-9b</w:t>
              </w:r>
            </w:ins>
          </w:p>
        </w:tc>
        <w:tc>
          <w:tcPr>
            <w:tcW w:w="1282" w:type="dxa"/>
            <w:tcBorders>
              <w:top w:val="single" w:sz="4" w:space="0" w:color="auto"/>
              <w:left w:val="single" w:sz="4" w:space="0" w:color="auto"/>
              <w:bottom w:val="single" w:sz="4" w:space="0" w:color="auto"/>
              <w:right w:val="single" w:sz="4" w:space="0" w:color="auto"/>
            </w:tcBorders>
          </w:tcPr>
          <w:p w14:paraId="64CBD836" w14:textId="77777777" w:rsidR="00783B93" w:rsidRPr="00D057A2" w:rsidRDefault="00783B93" w:rsidP="00CD2F9B">
            <w:pPr>
              <w:pStyle w:val="TAL"/>
            </w:pPr>
            <w:ins w:id="66" w:author="ZTE" w:date="2020-05-15T09:58:00Z">
              <w:r w:rsidRPr="009339D8">
                <w:rPr>
                  <w:szCs w:val="16"/>
                  <w:lang w:eastAsia="zh-CN"/>
                </w:rPr>
                <w:t>Different numerologies across NR carriers within the same NR PUCCH group</w:t>
              </w:r>
              <w:r>
                <w:rPr>
                  <w:szCs w:val="16"/>
                  <w:lang w:eastAsia="zh-CN"/>
                </w:rPr>
                <w:t xml:space="preserve"> for NR-DC</w:t>
              </w:r>
              <w:r w:rsidRPr="009339D8">
                <w:rPr>
                  <w:szCs w:val="16"/>
                  <w:lang w:eastAsia="zh-CN"/>
                </w:rPr>
                <w:t xml:space="preserve">, with PUCCH on a carrier of </w:t>
              </w:r>
              <w:r>
                <w:rPr>
                  <w:szCs w:val="16"/>
                  <w:lang w:eastAsia="zh-CN"/>
                </w:rPr>
                <w:t>larger</w:t>
              </w:r>
              <w:r w:rsidRPr="009339D8">
                <w:rPr>
                  <w:szCs w:val="16"/>
                  <w:lang w:eastAsia="zh-CN"/>
                </w:rPr>
                <w:t xml:space="preserve"> SCS</w:t>
              </w:r>
            </w:ins>
          </w:p>
        </w:tc>
        <w:tc>
          <w:tcPr>
            <w:tcW w:w="3119" w:type="dxa"/>
            <w:tcBorders>
              <w:top w:val="single" w:sz="4" w:space="0" w:color="auto"/>
              <w:left w:val="single" w:sz="4" w:space="0" w:color="auto"/>
              <w:bottom w:val="single" w:sz="4" w:space="0" w:color="auto"/>
              <w:right w:val="single" w:sz="4" w:space="0" w:color="auto"/>
            </w:tcBorders>
          </w:tcPr>
          <w:p w14:paraId="7B3274B1" w14:textId="77777777" w:rsidR="00783B93" w:rsidRDefault="00783B93" w:rsidP="00CD2F9B">
            <w:pPr>
              <w:snapToGrid w:val="0"/>
              <w:spacing w:after="0"/>
              <w:rPr>
                <w:ins w:id="67" w:author="ZTE" w:date="2020-05-15T09:58:00Z"/>
                <w:rFonts w:eastAsia="MS PGothic"/>
                <w:sz w:val="22"/>
              </w:rPr>
            </w:pPr>
            <w:ins w:id="68" w:author="ZTE" w:date="2020-05-15T09:58:00Z">
              <w:r>
                <w:rPr>
                  <w:rFonts w:eastAsia="MS PGothic"/>
                  <w:sz w:val="22"/>
                </w:rPr>
                <w:t>1) For NR-DC UEs, same numerology between DL and UL per carrier for data/control channel at a given time</w:t>
              </w:r>
            </w:ins>
          </w:p>
          <w:p w14:paraId="59B3ABC7" w14:textId="77777777" w:rsidR="00783B93" w:rsidRDefault="00783B93" w:rsidP="00CD2F9B">
            <w:pPr>
              <w:snapToGrid w:val="0"/>
              <w:spacing w:after="0"/>
              <w:rPr>
                <w:ins w:id="69" w:author="ZTE" w:date="2020-05-15T09:58:00Z"/>
                <w:rFonts w:eastAsia="MS PGothic"/>
                <w:sz w:val="22"/>
              </w:rPr>
            </w:pPr>
            <w:ins w:id="70" w:author="ZTE" w:date="2020-05-15T09:58:00Z">
              <w:r>
                <w:rPr>
                  <w:rFonts w:eastAsia="MS PGothic"/>
                  <w:sz w:val="22"/>
                </w:rPr>
                <w:t xml:space="preserve">2) </w:t>
              </w:r>
              <w:r w:rsidRPr="009339D8">
                <w:rPr>
                  <w:rFonts w:eastAsia="MS PGothic"/>
                  <w:sz w:val="22"/>
                </w:rPr>
                <w:t>Up to 2 NR PUCCH groups can be configured in each CG and up to 1 NR PUCCH group is configured in FR1 and up to 1 NR PUCCH group is configured in FR2 for each CG.</w:t>
              </w:r>
            </w:ins>
          </w:p>
          <w:p w14:paraId="5CD1C656" w14:textId="77777777" w:rsidR="00783B93" w:rsidRPr="00D057A2" w:rsidRDefault="00783B93" w:rsidP="00CD2F9B">
            <w:pPr>
              <w:pStyle w:val="TAL"/>
            </w:pPr>
            <w:ins w:id="71" w:author="ZTE" w:date="2020-05-15T09:58:00Z">
              <w:r>
                <w:rPr>
                  <w:rFonts w:ascii="Times New Roman" w:eastAsia="MS PGothic" w:hAnsi="Times New Roman"/>
                  <w:sz w:val="22"/>
                </w:rPr>
                <w:t>3) For NR-DC UE, different numerologies across NR carriers within the same NR PUCCH group in FR1 and up to two different numerologies within the same NR PUCCH group wherein NR PUCCH is sent on the carrier with larger SCS for data/control channel at a given time; and same numerology across NR carriers in FR2.</w:t>
              </w:r>
            </w:ins>
          </w:p>
        </w:tc>
        <w:tc>
          <w:tcPr>
            <w:tcW w:w="708" w:type="dxa"/>
            <w:tcBorders>
              <w:top w:val="single" w:sz="4" w:space="0" w:color="auto"/>
              <w:left w:val="single" w:sz="4" w:space="0" w:color="auto"/>
              <w:bottom w:val="single" w:sz="4" w:space="0" w:color="auto"/>
              <w:right w:val="single" w:sz="4" w:space="0" w:color="auto"/>
            </w:tcBorders>
          </w:tcPr>
          <w:p w14:paraId="76B2B14C" w14:textId="77777777" w:rsidR="00783B93" w:rsidRDefault="00783B93" w:rsidP="00CD2F9B">
            <w:pPr>
              <w:pStyle w:val="TAL"/>
              <w:rPr>
                <w:rFonts w:hint="eastAsia"/>
                <w:highlight w:val="yellow"/>
                <w:lang w:eastAsia="zh-CN"/>
              </w:rPr>
            </w:pPr>
            <w:ins w:id="72" w:author="ZTE" w:date="2020-05-15T09:59:00Z">
              <w:r>
                <w:rPr>
                  <w:rFonts w:hint="eastAsia"/>
                  <w:highlight w:val="yellow"/>
                  <w:lang w:eastAsia="zh-CN"/>
                </w:rPr>
                <w:t>N</w:t>
              </w:r>
              <w:r>
                <w:rPr>
                  <w:highlight w:val="yellow"/>
                  <w:lang w:eastAsia="zh-CN"/>
                </w:rPr>
                <w:t>R-DC</w:t>
              </w:r>
            </w:ins>
          </w:p>
        </w:tc>
        <w:tc>
          <w:tcPr>
            <w:tcW w:w="709" w:type="dxa"/>
            <w:tcBorders>
              <w:top w:val="single" w:sz="4" w:space="0" w:color="auto"/>
              <w:left w:val="single" w:sz="4" w:space="0" w:color="auto"/>
              <w:bottom w:val="single" w:sz="4" w:space="0" w:color="auto"/>
              <w:right w:val="single" w:sz="4" w:space="0" w:color="auto"/>
            </w:tcBorders>
          </w:tcPr>
          <w:p w14:paraId="4048AB91" w14:textId="77777777" w:rsidR="00783B93" w:rsidRPr="00D057A2" w:rsidRDefault="00783B93" w:rsidP="00CD2F9B">
            <w:pPr>
              <w:pStyle w:val="TAL"/>
              <w:rPr>
                <w:rFonts w:hint="eastAsia"/>
                <w:iCs/>
                <w:lang w:eastAsia="zh-CN"/>
              </w:rPr>
            </w:pPr>
            <w:ins w:id="73" w:author="ZTE" w:date="2020-05-15T09:59:00Z">
              <w:r>
                <w:rPr>
                  <w:rFonts w:hint="eastAsia"/>
                  <w:iCs/>
                  <w:lang w:eastAsia="zh-CN"/>
                </w:rPr>
                <w:t>Y</w:t>
              </w:r>
              <w:r>
                <w:rPr>
                  <w:iCs/>
                  <w:lang w:eastAsia="zh-CN"/>
                </w:rPr>
                <w:t>es</w:t>
              </w:r>
            </w:ins>
          </w:p>
        </w:tc>
        <w:tc>
          <w:tcPr>
            <w:tcW w:w="992" w:type="dxa"/>
            <w:tcBorders>
              <w:top w:val="single" w:sz="4" w:space="0" w:color="auto"/>
              <w:left w:val="single" w:sz="4" w:space="0" w:color="auto"/>
              <w:bottom w:val="single" w:sz="4" w:space="0" w:color="auto"/>
              <w:right w:val="single" w:sz="4" w:space="0" w:color="auto"/>
            </w:tcBorders>
          </w:tcPr>
          <w:p w14:paraId="3EEAB65D" w14:textId="77777777" w:rsidR="00783B93" w:rsidRPr="00D057A2" w:rsidRDefault="00783B93" w:rsidP="00CD2F9B">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D62DBB6" w14:textId="77777777" w:rsidR="00783B93" w:rsidRPr="00D057A2" w:rsidRDefault="00783B93" w:rsidP="00CD2F9B">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493AB5C" w14:textId="77777777" w:rsidR="00783B93" w:rsidRPr="00D057A2" w:rsidRDefault="00783B93" w:rsidP="00CD2F9B">
            <w:pPr>
              <w:pStyle w:val="TAL"/>
              <w:rPr>
                <w:rFonts w:hint="eastAsia"/>
                <w:lang w:eastAsia="zh-CN"/>
              </w:rPr>
            </w:pPr>
            <w:ins w:id="74" w:author="ZTE" w:date="2020-05-15T09:59:00Z">
              <w:r>
                <w:rPr>
                  <w:rFonts w:hint="eastAsia"/>
                  <w:lang w:eastAsia="zh-CN"/>
                </w:rPr>
                <w:t>P</w:t>
              </w:r>
              <w:r>
                <w:rPr>
                  <w:lang w:eastAsia="zh-CN"/>
                </w:rPr>
                <w:t>er BC</w:t>
              </w:r>
            </w:ins>
          </w:p>
        </w:tc>
        <w:tc>
          <w:tcPr>
            <w:tcW w:w="851" w:type="dxa"/>
            <w:tcBorders>
              <w:top w:val="single" w:sz="4" w:space="0" w:color="auto"/>
              <w:left w:val="single" w:sz="4" w:space="0" w:color="auto"/>
              <w:bottom w:val="single" w:sz="4" w:space="0" w:color="auto"/>
              <w:right w:val="single" w:sz="4" w:space="0" w:color="auto"/>
            </w:tcBorders>
          </w:tcPr>
          <w:p w14:paraId="1021C4E3" w14:textId="77777777" w:rsidR="00783B93" w:rsidRPr="00D057A2" w:rsidRDefault="00783B93" w:rsidP="00CD2F9B">
            <w:pPr>
              <w:pStyle w:val="TAL"/>
              <w:rPr>
                <w:rFonts w:hint="eastAsia"/>
                <w:lang w:eastAsia="zh-CN"/>
              </w:rPr>
            </w:pPr>
            <w:ins w:id="75" w:author="ZTE" w:date="2020-05-15T09:59:00Z">
              <w:r>
                <w:rPr>
                  <w:rFonts w:hint="eastAsia"/>
                  <w:lang w:eastAsia="zh-CN"/>
                </w:rPr>
                <w:t>N</w:t>
              </w:r>
              <w:r>
                <w:rPr>
                  <w:lang w:eastAsia="zh-CN"/>
                </w:rPr>
                <w:t>/A</w:t>
              </w:r>
            </w:ins>
          </w:p>
        </w:tc>
        <w:tc>
          <w:tcPr>
            <w:tcW w:w="709" w:type="dxa"/>
            <w:tcBorders>
              <w:top w:val="single" w:sz="4" w:space="0" w:color="auto"/>
              <w:left w:val="single" w:sz="4" w:space="0" w:color="auto"/>
              <w:bottom w:val="single" w:sz="4" w:space="0" w:color="auto"/>
              <w:right w:val="single" w:sz="4" w:space="0" w:color="auto"/>
            </w:tcBorders>
          </w:tcPr>
          <w:p w14:paraId="7A8AF17B" w14:textId="77777777" w:rsidR="00783B93" w:rsidRPr="00D057A2" w:rsidRDefault="00783B93" w:rsidP="00CD2F9B">
            <w:pPr>
              <w:pStyle w:val="TAL"/>
              <w:rPr>
                <w:rFonts w:hint="eastAsia"/>
                <w:lang w:eastAsia="zh-CN"/>
              </w:rPr>
            </w:pPr>
            <w:ins w:id="76" w:author="ZTE" w:date="2020-05-15T09:59:00Z">
              <w:r>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3F5F04A7" w14:textId="77777777" w:rsidR="00783B93" w:rsidRPr="00D057A2" w:rsidRDefault="00783B93" w:rsidP="00CD2F9B">
            <w:pPr>
              <w:pStyle w:val="TAL"/>
              <w:rPr>
                <w:rFonts w:hint="eastAsia"/>
                <w:lang w:eastAsia="zh-CN"/>
              </w:rPr>
            </w:pPr>
            <w:ins w:id="77" w:author="ZTE" w:date="2020-05-15T09:59:00Z">
              <w:r>
                <w:rPr>
                  <w:rFonts w:hint="eastAsia"/>
                  <w:lang w:eastAsia="zh-CN"/>
                </w:rPr>
                <w:t>N</w:t>
              </w:r>
              <w:r>
                <w:rPr>
                  <w:lang w:eastAsia="zh-CN"/>
                </w:rPr>
                <w:t>/A</w:t>
              </w:r>
            </w:ins>
          </w:p>
        </w:tc>
        <w:tc>
          <w:tcPr>
            <w:tcW w:w="567" w:type="dxa"/>
            <w:tcBorders>
              <w:top w:val="single" w:sz="4" w:space="0" w:color="auto"/>
              <w:left w:val="single" w:sz="4" w:space="0" w:color="auto"/>
              <w:bottom w:val="single" w:sz="4" w:space="0" w:color="auto"/>
              <w:right w:val="single" w:sz="4" w:space="0" w:color="auto"/>
            </w:tcBorders>
          </w:tcPr>
          <w:p w14:paraId="3B425602" w14:textId="77777777" w:rsidR="00783B93" w:rsidRPr="00D057A2" w:rsidRDefault="00783B93" w:rsidP="00CD2F9B">
            <w:pPr>
              <w:pStyle w:val="TAL"/>
            </w:pPr>
          </w:p>
        </w:tc>
        <w:tc>
          <w:tcPr>
            <w:tcW w:w="1155" w:type="dxa"/>
            <w:tcBorders>
              <w:top w:val="single" w:sz="4" w:space="0" w:color="auto"/>
              <w:left w:val="single" w:sz="4" w:space="0" w:color="auto"/>
              <w:bottom w:val="single" w:sz="4" w:space="0" w:color="auto"/>
              <w:right w:val="single" w:sz="4" w:space="0" w:color="auto"/>
            </w:tcBorders>
          </w:tcPr>
          <w:p w14:paraId="7AEA4E4F" w14:textId="77777777" w:rsidR="00783B93" w:rsidRPr="00D057A2" w:rsidRDefault="00783B93" w:rsidP="00CD2F9B">
            <w:pPr>
              <w:pStyle w:val="TAL"/>
              <w:rPr>
                <w:lang w:eastAsia="ja-JP"/>
              </w:rPr>
            </w:pPr>
            <w:ins w:id="78" w:author="ZTE" w:date="2020-05-15T09:59:00Z">
              <w:r w:rsidRPr="00783B93">
                <w:rPr>
                  <w:rFonts w:eastAsia="MS Mincho"/>
                  <w:lang w:eastAsia="ja-JP"/>
                </w:rPr>
                <w:t xml:space="preserve">Optional with capability </w:t>
              </w:r>
              <w:proofErr w:type="spellStart"/>
              <w:r w:rsidRPr="00783B93">
                <w:rPr>
                  <w:rFonts w:eastAsia="MS Mincho"/>
                  <w:lang w:eastAsia="ja-JP"/>
                </w:rPr>
                <w:t>signalling</w:t>
              </w:r>
            </w:ins>
            <w:proofErr w:type="spellEnd"/>
          </w:p>
        </w:tc>
      </w:tr>
    </w:tbl>
    <w:p w14:paraId="15337D74" w14:textId="77777777" w:rsidR="00675BD8" w:rsidRDefault="00675BD8" w:rsidP="00675BD8">
      <w:pPr>
        <w:pStyle w:val="00BodyText"/>
        <w:rPr>
          <w:lang w:eastAsia="zh-CN"/>
        </w:rPr>
      </w:pPr>
    </w:p>
    <w:p w14:paraId="0C5B406F" w14:textId="77777777" w:rsidR="00675BD8" w:rsidRDefault="00675BD8" w:rsidP="00675BD8">
      <w:pPr>
        <w:pStyle w:val="00BodyText"/>
        <w:rPr>
          <w:rFonts w:hint="eastAsia"/>
          <w:lang w:eastAsia="zh-CN"/>
        </w:rPr>
      </w:pPr>
    </w:p>
    <w:p w14:paraId="4013E638" w14:textId="77777777" w:rsidR="002F3AEE" w:rsidRDefault="00F16A21">
      <w:pPr>
        <w:pStyle w:val="Heading1"/>
        <w:rPr>
          <w:lang w:eastAsia="zh-CN"/>
        </w:rPr>
      </w:pPr>
      <w:r>
        <w:rPr>
          <w:rFonts w:hint="eastAsia"/>
          <w:lang w:eastAsia="zh-CN"/>
        </w:rPr>
        <w:t>R</w:t>
      </w:r>
      <w:r>
        <w:rPr>
          <w:lang w:eastAsia="zh-CN"/>
        </w:rPr>
        <w:t>eference</w:t>
      </w:r>
    </w:p>
    <w:p w14:paraId="22694199" w14:textId="4E5B5F2A" w:rsidR="00FE5CFE" w:rsidRDefault="00C37811" w:rsidP="00C37811">
      <w:pPr>
        <w:pStyle w:val="References"/>
        <w:rPr>
          <w:lang w:eastAsia="zh-CN"/>
        </w:rPr>
        <w:sectPr w:rsidR="00FE5CFE" w:rsidSect="00675BD8">
          <w:footnotePr>
            <w:numRestart w:val="eachSect"/>
          </w:footnotePr>
          <w:type w:val="continuous"/>
          <w:pgSz w:w="16838" w:h="11906" w:orient="landscape"/>
          <w:pgMar w:top="1134" w:right="1418" w:bottom="1134" w:left="1077" w:header="680" w:footer="567" w:gutter="0"/>
          <w:cols w:space="720"/>
          <w:docGrid w:linePitch="272"/>
        </w:sectPr>
      </w:pPr>
      <w:bookmarkStart w:id="79" w:name="_Ref40084445"/>
      <w:bookmarkStart w:id="80" w:name="_Ref40429434"/>
      <w:r w:rsidRPr="00C37811">
        <w:rPr>
          <w:lang w:eastAsia="zh-CN"/>
        </w:rPr>
        <w:t>R1-2001306</w:t>
      </w:r>
      <w:r>
        <w:rPr>
          <w:rFonts w:hint="eastAsia"/>
          <w:lang w:eastAsia="zh-CN"/>
        </w:rPr>
        <w:t>,</w:t>
      </w:r>
      <w:r>
        <w:rPr>
          <w:lang w:eastAsia="zh-CN"/>
        </w:rPr>
        <w:t xml:space="preserve"> </w:t>
      </w:r>
      <w:r w:rsidRPr="00C37811">
        <w:rPr>
          <w:lang w:eastAsia="zh-CN"/>
        </w:rPr>
        <w:t>Reply LS for clarification of PUCCH configuration</w:t>
      </w:r>
      <w:r w:rsidR="00675BD8">
        <w:rPr>
          <w:lang w:eastAsia="zh-CN"/>
        </w:rPr>
        <w:t>, 3GPP RAN1#1</w:t>
      </w:r>
      <w:bookmarkEnd w:id="80"/>
    </w:p>
    <w:p w14:paraId="78BE838D" w14:textId="597F41F6" w:rsidR="00734A6A" w:rsidRDefault="00734A6A" w:rsidP="00675BD8">
      <w:pPr>
        <w:pStyle w:val="References"/>
        <w:numPr>
          <w:ilvl w:val="0"/>
          <w:numId w:val="0"/>
        </w:numPr>
        <w:rPr>
          <w:rFonts w:hint="eastAsia"/>
          <w:lang w:eastAsia="zh-CN"/>
        </w:rPr>
      </w:pPr>
      <w:bookmarkStart w:id="81" w:name="_GoBack"/>
      <w:bookmarkEnd w:id="79"/>
      <w:bookmarkEnd w:id="81"/>
    </w:p>
    <w:sectPr w:rsidR="00734A6A" w:rsidSect="00675BD8">
      <w:footnotePr>
        <w:numRestart w:val="eachSect"/>
      </w:footnotePr>
      <w:type w:val="continuous"/>
      <w:pgSz w:w="16838" w:h="11906" w:orient="landscape"/>
      <w:pgMar w:top="1134" w:right="1418" w:bottom="1134" w:left="1077"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0808B" w14:textId="77777777" w:rsidR="00992C72" w:rsidRDefault="00992C72">
      <w:pPr>
        <w:spacing w:after="0"/>
      </w:pPr>
      <w:r>
        <w:separator/>
      </w:r>
    </w:p>
  </w:endnote>
  <w:endnote w:type="continuationSeparator" w:id="0">
    <w:p w14:paraId="06FDC307" w14:textId="77777777" w:rsidR="00992C72" w:rsidRDefault="00992C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343664" w:rsidRDefault="003436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343664" w:rsidRDefault="003436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343664" w:rsidRDefault="00343664">
    <w:pPr>
      <w:pStyle w:val="Footer"/>
      <w:ind w:right="360"/>
    </w:pPr>
    <w:r>
      <w:rPr>
        <w:rStyle w:val="PageNumber"/>
      </w:rPr>
      <w:fldChar w:fldCharType="begin"/>
    </w:r>
    <w:r>
      <w:rPr>
        <w:rStyle w:val="PageNumber"/>
      </w:rPr>
      <w:instrText xml:space="preserve"> PAGE </w:instrText>
    </w:r>
    <w:r>
      <w:rPr>
        <w:rStyle w:val="PageNumber"/>
      </w:rPr>
      <w:fldChar w:fldCharType="separate"/>
    </w:r>
    <w:r w:rsidR="00D87652">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7652">
      <w:rPr>
        <w:rStyle w:val="PageNumber"/>
        <w:noProof/>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F7A5A" w14:textId="77777777" w:rsidR="00992C72" w:rsidRDefault="00992C72">
      <w:pPr>
        <w:spacing w:after="0"/>
      </w:pPr>
      <w:r>
        <w:separator/>
      </w:r>
    </w:p>
  </w:footnote>
  <w:footnote w:type="continuationSeparator" w:id="0">
    <w:p w14:paraId="61052B95" w14:textId="77777777" w:rsidR="00992C72" w:rsidRDefault="00992C7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343664" w:rsidRDefault="0034366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B735D6"/>
    <w:multiLevelType w:val="multilevel"/>
    <w:tmpl w:val="3AB735D6"/>
    <w:lvl w:ilvl="0">
      <w:start w:val="12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035468"/>
    <w:multiLevelType w:val="multilevel"/>
    <w:tmpl w:val="5E03546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2"/>
  </w:num>
  <w:num w:numId="4">
    <w:abstractNumId w:val="6"/>
  </w:num>
  <w:num w:numId="5">
    <w:abstractNumId w:val="15"/>
  </w:num>
  <w:num w:numId="6">
    <w:abstractNumId w:val="11"/>
  </w:num>
  <w:num w:numId="7">
    <w:abstractNumId w:val="5"/>
  </w:num>
  <w:num w:numId="8">
    <w:abstractNumId w:val="14"/>
  </w:num>
  <w:num w:numId="9">
    <w:abstractNumId w:val="9"/>
  </w:num>
  <w:num w:numId="10">
    <w:abstractNumId w:val="8"/>
  </w:num>
  <w:num w:numId="11">
    <w:abstractNumId w:val="1"/>
  </w:num>
  <w:num w:numId="12">
    <w:abstractNumId w:val="7"/>
  </w:num>
  <w:num w:numId="13">
    <w:abstractNumId w:val="10"/>
  </w:num>
  <w:num w:numId="14">
    <w:abstractNumId w:val="13"/>
  </w:num>
  <w:num w:numId="15">
    <w:abstractNumId w:val="3"/>
  </w:num>
  <w:num w:numId="16">
    <w:abstractNumId w:val="2"/>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C1E"/>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2DA"/>
    <w:rsid w:val="000B4788"/>
    <w:rsid w:val="000B49D7"/>
    <w:rsid w:val="000B546F"/>
    <w:rsid w:val="000B59AA"/>
    <w:rsid w:val="000B6030"/>
    <w:rsid w:val="000B63BC"/>
    <w:rsid w:val="000B65BE"/>
    <w:rsid w:val="000B6BDF"/>
    <w:rsid w:val="000B71B6"/>
    <w:rsid w:val="000B761C"/>
    <w:rsid w:val="000B7B2B"/>
    <w:rsid w:val="000B7D5E"/>
    <w:rsid w:val="000B7D99"/>
    <w:rsid w:val="000C0782"/>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E86"/>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4B1"/>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485"/>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4E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17D85"/>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664"/>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3FC9"/>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4C"/>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0C0A"/>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BD8"/>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3B0"/>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338"/>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4D9B"/>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A6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3B93"/>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38A"/>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6E79"/>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55E"/>
    <w:rsid w:val="008D399A"/>
    <w:rsid w:val="008D3E55"/>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66E"/>
    <w:rsid w:val="009339D8"/>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C72"/>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452"/>
    <w:rsid w:val="009C19BC"/>
    <w:rsid w:val="009C19D2"/>
    <w:rsid w:val="009C1BF9"/>
    <w:rsid w:val="009C1D4B"/>
    <w:rsid w:val="009C1E0C"/>
    <w:rsid w:val="009C206F"/>
    <w:rsid w:val="009C281C"/>
    <w:rsid w:val="009C2AB0"/>
    <w:rsid w:val="009C2B1C"/>
    <w:rsid w:val="009C31FD"/>
    <w:rsid w:val="009C3D88"/>
    <w:rsid w:val="009C42A3"/>
    <w:rsid w:val="009C4B76"/>
    <w:rsid w:val="009C4D40"/>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A95"/>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2F2D"/>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3"/>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38"/>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97F88"/>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54"/>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811"/>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9D2"/>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4F"/>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90C"/>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652"/>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4B1"/>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4C2B"/>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54B"/>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D8D"/>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0E17"/>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6E1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5CFE"/>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a">
    <w:name w:val="正文"/>
    <w:rsid w:val="00A02BF5"/>
    <w:pPr>
      <w:spacing w:before="100" w:beforeAutospacing="1" w:after="180"/>
    </w:pPr>
    <w:rPr>
      <w:rFonts w:eastAsia="宋体"/>
      <w:sz w:val="24"/>
      <w:szCs w:val="24"/>
    </w:rPr>
  </w:style>
  <w:style w:type="paragraph" w:customStyle="1" w:styleId="3GPPText">
    <w:name w:val="3GPP Text"/>
    <w:basedOn w:val="Normal"/>
    <w:link w:val="3GPPTextChar"/>
    <w:qFormat/>
    <w:rsid w:val="00704D9B"/>
    <w:pPr>
      <w:spacing w:before="120" w:after="120"/>
    </w:pPr>
    <w:rPr>
      <w:sz w:val="22"/>
    </w:rPr>
  </w:style>
  <w:style w:type="character" w:customStyle="1" w:styleId="3GPPTextChar">
    <w:name w:val="3GPP Text Char"/>
    <w:link w:val="3GPPText"/>
    <w:qFormat/>
    <w:rsid w:val="00704D9B"/>
    <w:rPr>
      <w:rFonts w:eastAsia="宋体"/>
      <w:sz w:val="22"/>
      <w:lang w:eastAsia="en-US"/>
    </w:rPr>
  </w:style>
  <w:style w:type="character" w:customStyle="1" w:styleId="TAHCar">
    <w:name w:val="TAH Car"/>
    <w:link w:val="TAH"/>
    <w:qFormat/>
    <w:rsid w:val="00470C0A"/>
    <w:rPr>
      <w:rFonts w:ascii="Arial" w:eastAsia="宋体" w:hAnsi="Arial"/>
      <w:b/>
      <w:sz w:val="18"/>
      <w:lang w:eastAsia="en-US"/>
    </w:rPr>
  </w:style>
  <w:style w:type="character" w:customStyle="1" w:styleId="TALCar">
    <w:name w:val="TAL Car"/>
    <w:basedOn w:val="DefaultParagraphFont"/>
    <w:link w:val="TAL"/>
    <w:qFormat/>
    <w:locked/>
    <w:rsid w:val="00470C0A"/>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407030">
      <w:bodyDiv w:val="1"/>
      <w:marLeft w:val="0"/>
      <w:marRight w:val="0"/>
      <w:marTop w:val="0"/>
      <w:marBottom w:val="0"/>
      <w:divBdr>
        <w:top w:val="none" w:sz="0" w:space="0" w:color="auto"/>
        <w:left w:val="none" w:sz="0" w:space="0" w:color="auto"/>
        <w:bottom w:val="none" w:sz="0" w:space="0" w:color="auto"/>
        <w:right w:val="none" w:sz="0" w:space="0" w:color="auto"/>
      </w:divBdr>
    </w:div>
    <w:div w:id="873882796">
      <w:bodyDiv w:val="1"/>
      <w:marLeft w:val="0"/>
      <w:marRight w:val="0"/>
      <w:marTop w:val="0"/>
      <w:marBottom w:val="0"/>
      <w:divBdr>
        <w:top w:val="none" w:sz="0" w:space="0" w:color="auto"/>
        <w:left w:val="none" w:sz="0" w:space="0" w:color="auto"/>
        <w:bottom w:val="none" w:sz="0" w:space="0" w:color="auto"/>
        <w:right w:val="none" w:sz="0" w:space="0" w:color="auto"/>
      </w:divBdr>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AE64A8-7601-4395-92E6-FB7048C06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1100</TotalTime>
  <Pages>11</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11938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118</cp:revision>
  <cp:lastPrinted>2018-04-07T03:05:00Z</cp:lastPrinted>
  <dcterms:created xsi:type="dcterms:W3CDTF">2019-10-03T09:41:00Z</dcterms:created>
  <dcterms:modified xsi:type="dcterms:W3CDTF">2020-05-15T02:05:00Z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